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1D6" w:rsidRDefault="00AC71D6">
      <w:pPr>
        <w:spacing w:line="360" w:lineRule="auto"/>
        <w:jc w:val="center"/>
        <w:rPr>
          <w:rFonts w:ascii="宋体" w:hAnsi="宋体"/>
          <w:b/>
          <w:sz w:val="32"/>
          <w:szCs w:val="32"/>
        </w:rPr>
      </w:pPr>
      <w:r>
        <w:rPr>
          <w:rFonts w:ascii="宋体" w:hAnsi="宋体" w:hint="eastAsia"/>
          <w:b/>
          <w:sz w:val="32"/>
          <w:szCs w:val="32"/>
        </w:rPr>
        <w:t>中国实验动物学会科学技术奖奖励办法实施细则</w:t>
      </w:r>
    </w:p>
    <w:p w:rsidR="00476F2E" w:rsidRPr="00E7551C" w:rsidRDefault="00476F2E" w:rsidP="00F26E42">
      <w:pPr>
        <w:widowControl/>
        <w:adjustRightInd w:val="0"/>
        <w:snapToGrid w:val="0"/>
        <w:spacing w:beforeLines="50" w:afterLines="50" w:line="360" w:lineRule="auto"/>
        <w:jc w:val="center"/>
        <w:rPr>
          <w:kern w:val="0"/>
          <w:sz w:val="24"/>
        </w:rPr>
      </w:pPr>
      <w:r>
        <w:rPr>
          <w:rFonts w:hAnsi="宋体" w:hint="eastAsia"/>
          <w:kern w:val="0"/>
          <w:sz w:val="24"/>
        </w:rPr>
        <w:t>（第六</w:t>
      </w:r>
      <w:r w:rsidRPr="00E7551C">
        <w:rPr>
          <w:rFonts w:hAnsi="宋体" w:hint="eastAsia"/>
          <w:kern w:val="0"/>
          <w:sz w:val="24"/>
        </w:rPr>
        <w:t>届</w:t>
      </w:r>
      <w:r>
        <w:rPr>
          <w:rFonts w:hAnsi="宋体" w:hint="eastAsia"/>
          <w:kern w:val="0"/>
          <w:sz w:val="24"/>
        </w:rPr>
        <w:t>理事会</w:t>
      </w:r>
      <w:r w:rsidRPr="00E7551C">
        <w:rPr>
          <w:rFonts w:hAnsi="宋体" w:hint="eastAsia"/>
          <w:kern w:val="0"/>
          <w:sz w:val="24"/>
        </w:rPr>
        <w:t>第</w:t>
      </w:r>
      <w:r>
        <w:rPr>
          <w:rFonts w:hAnsi="宋体" w:hint="eastAsia"/>
          <w:kern w:val="0"/>
          <w:sz w:val="24"/>
        </w:rPr>
        <w:t>四</w:t>
      </w:r>
      <w:r w:rsidRPr="00E7551C">
        <w:rPr>
          <w:rFonts w:hAnsi="宋体" w:hint="eastAsia"/>
          <w:kern w:val="0"/>
          <w:sz w:val="24"/>
        </w:rPr>
        <w:t>次常务理事会</w:t>
      </w:r>
      <w:r>
        <w:rPr>
          <w:rFonts w:hAnsi="宋体" w:hint="eastAsia"/>
          <w:kern w:val="0"/>
          <w:sz w:val="24"/>
        </w:rPr>
        <w:t>审议</w:t>
      </w:r>
      <w:r w:rsidRPr="00E7551C">
        <w:rPr>
          <w:rFonts w:hAnsi="宋体" w:hint="eastAsia"/>
          <w:kern w:val="0"/>
          <w:sz w:val="24"/>
        </w:rPr>
        <w:t>通过）</w:t>
      </w:r>
    </w:p>
    <w:p w:rsidR="00AC71D6" w:rsidRDefault="00AC71D6">
      <w:pPr>
        <w:spacing w:line="360" w:lineRule="auto"/>
        <w:jc w:val="center"/>
        <w:rPr>
          <w:rFonts w:ascii="宋体" w:hAnsi="宋体"/>
          <w:color w:val="000000"/>
          <w:sz w:val="24"/>
        </w:rPr>
      </w:pPr>
    </w:p>
    <w:p w:rsidR="00AC71D6" w:rsidRPr="00476F2E" w:rsidRDefault="00AC71D6">
      <w:pPr>
        <w:spacing w:line="360" w:lineRule="auto"/>
        <w:jc w:val="center"/>
        <w:rPr>
          <w:rFonts w:ascii="黑体" w:eastAsia="黑体" w:hAnsi="黑体"/>
          <w:b/>
          <w:color w:val="000000"/>
          <w:sz w:val="28"/>
          <w:szCs w:val="28"/>
        </w:rPr>
      </w:pPr>
      <w:r w:rsidRPr="00476F2E">
        <w:rPr>
          <w:rFonts w:ascii="黑体" w:eastAsia="黑体" w:hAnsi="黑体" w:hint="eastAsia"/>
          <w:b/>
          <w:color w:val="000000"/>
          <w:sz w:val="28"/>
          <w:szCs w:val="28"/>
        </w:rPr>
        <w:t>第一章  总  则</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第一条</w:t>
      </w:r>
      <w:r>
        <w:rPr>
          <w:rFonts w:ascii="宋体" w:hAnsi="宋体" w:hint="eastAsia"/>
          <w:color w:val="000000"/>
          <w:sz w:val="24"/>
        </w:rPr>
        <w:t xml:space="preserve">  为了做好中国实验动物学会科学技术奖（以下简称实验动物科技奖）奖励工作，保证实验动物科技奖的评审质量，根据《中国实验动物学会科学技术奖奖励办法》（以下简称《奖励办法》），制定本细则。</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第二条</w:t>
      </w:r>
      <w:r>
        <w:rPr>
          <w:rFonts w:ascii="宋体" w:hAnsi="宋体" w:hint="eastAsia"/>
          <w:color w:val="000000"/>
          <w:sz w:val="24"/>
        </w:rPr>
        <w:t xml:space="preserve">  本细则适用于实验动物科技奖的推荐、评审、授奖等各项活动。</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第三条</w:t>
      </w:r>
      <w:r>
        <w:rPr>
          <w:rFonts w:ascii="宋体" w:hAnsi="宋体" w:hint="eastAsia"/>
          <w:color w:val="000000"/>
          <w:sz w:val="24"/>
        </w:rPr>
        <w:t xml:space="preserve">  实验动物科技奖是中国实验动物学会授予个人或者</w:t>
      </w:r>
      <w:r w:rsidRPr="00BC3365">
        <w:rPr>
          <w:rFonts w:ascii="宋体" w:hAnsi="宋体" w:hint="eastAsia"/>
          <w:sz w:val="24"/>
        </w:rPr>
        <w:t>集体</w:t>
      </w:r>
      <w:r>
        <w:rPr>
          <w:rFonts w:ascii="宋体" w:hAnsi="宋体" w:hint="eastAsia"/>
          <w:color w:val="000000"/>
          <w:sz w:val="24"/>
        </w:rPr>
        <w:t>的荣誉，授奖不决定科学技术成果的权属。</w:t>
      </w:r>
    </w:p>
    <w:p w:rsidR="00AC71D6" w:rsidRDefault="00AC71D6" w:rsidP="002D05E4">
      <w:pPr>
        <w:spacing w:line="360" w:lineRule="auto"/>
        <w:ind w:firstLineChars="200" w:firstLine="480"/>
        <w:rPr>
          <w:rFonts w:ascii="宋体" w:hAnsi="宋体"/>
          <w:color w:val="000000"/>
          <w:sz w:val="24"/>
        </w:rPr>
      </w:pPr>
      <w:r>
        <w:rPr>
          <w:rFonts w:ascii="宋体" w:hAnsi="宋体" w:hint="eastAsia"/>
          <w:color w:val="000000"/>
          <w:sz w:val="24"/>
        </w:rPr>
        <w:t>获奖项目不得以实验动物科技奖的名义作商业用途产品广告。</w:t>
      </w:r>
    </w:p>
    <w:p w:rsidR="00AC71D6" w:rsidRDefault="00AC71D6" w:rsidP="002D05E4">
      <w:pPr>
        <w:spacing w:line="360" w:lineRule="auto"/>
        <w:ind w:firstLineChars="200" w:firstLine="480"/>
        <w:rPr>
          <w:rFonts w:ascii="宋体" w:hAnsi="宋体"/>
          <w:color w:val="000000"/>
          <w:sz w:val="24"/>
        </w:rPr>
      </w:pPr>
    </w:p>
    <w:p w:rsidR="00AC71D6" w:rsidRPr="00476F2E" w:rsidRDefault="00AC71D6" w:rsidP="00476F2E">
      <w:pPr>
        <w:spacing w:line="360" w:lineRule="auto"/>
        <w:jc w:val="center"/>
        <w:rPr>
          <w:rFonts w:ascii="黑体" w:eastAsia="黑体" w:hAnsi="黑体"/>
          <w:b/>
          <w:color w:val="000000"/>
          <w:sz w:val="28"/>
          <w:szCs w:val="28"/>
        </w:rPr>
      </w:pPr>
      <w:r w:rsidRPr="00476F2E">
        <w:rPr>
          <w:rFonts w:ascii="黑体" w:eastAsia="黑体" w:hAnsi="黑体" w:hint="eastAsia"/>
          <w:b/>
          <w:color w:val="000000"/>
          <w:sz w:val="28"/>
          <w:szCs w:val="28"/>
        </w:rPr>
        <w:t>第二章  奖励范围</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第四条</w:t>
      </w:r>
      <w:r>
        <w:rPr>
          <w:rFonts w:ascii="宋体" w:hAnsi="宋体" w:hint="eastAsia"/>
          <w:color w:val="000000"/>
          <w:sz w:val="24"/>
        </w:rPr>
        <w:t xml:space="preserve">  基础研究类</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基础研究类类授予在实验动物基础研究或应用基础研究方面有重要发现或创新，为推动本学科和相关学科发展做出突出贡献，并得到国内外同行公认的个人和组织。根据科学发现程度、主要学术思想和观点被他人认可的情况、主要论文和专业著作的影响以及对推荐学科发展的作用等方面综合评定其授奖等级。</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其中“重要发现或创新”应具备下列条件：</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该项自然科学发现为国内外首次提出，或者其科学理论在国内外首次阐明，且主要论著为国内外首次发表；该发现在科学理论、学说上有创见，或者在研究方法、手段上有创新。</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对于推荐学科发展有重要意义，或者对国家经济建设和社会发展具有重要影响；</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主要论著已在国内外公开发行的核心期刊上发表或者作为学术专著出版一年以上，其重要科学结论已为国内外同行在公开发行的学术刊物以及学术专著所下面引用或者应用。</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第五条</w:t>
      </w:r>
      <w:r>
        <w:rPr>
          <w:rFonts w:ascii="宋体" w:hAnsi="宋体" w:hint="eastAsia"/>
          <w:color w:val="000000"/>
          <w:sz w:val="24"/>
        </w:rPr>
        <w:t xml:space="preserve">  技术发明类</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技术发明类授予在实验动物（或动物实验）研究中作出新产品、新工艺、新材料及其系统等重要技术发明，获得自主知识产权，带动本领域及相关领域的技术发展，创造</w:t>
      </w:r>
      <w:r>
        <w:rPr>
          <w:rFonts w:ascii="宋体" w:hAnsi="宋体" w:hint="eastAsia"/>
          <w:color w:val="000000"/>
          <w:sz w:val="24"/>
        </w:rPr>
        <w:lastRenderedPageBreak/>
        <w:t>了经济效益或社会效益，对促进经济、社会发展做出突出贡献的发明者。根据新颖性与创造性、技术先进性、成熟完备性与转化应用情况及发展前景和促进科技进步的作用等方面综合评定其授奖等级，优先支持具有我国自主知识产权的原创成果。</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其中所称“产品”包括各种实验动物仪器、设备、器械、工具、零部件以及实验动物新品种（品系）、饲料、垫料等。“工艺”包括应用于实验动物科学领域的各种技术方法、产品制造生产方法；“材料”包括运用各种技术方法获得的新物质等；“系统”是指产品、工节和材料的技术综合。</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（二）其中所称“重要技术发明”是指：</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该项技术发明为国内外首创，或者虽然国内外已有但主要技术内容尚未在国内外公开出版物、媒体及各种公众信息渠道上发表或者公开，也未曾公开使用。</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该项技术发明与国内外已有同类技术相比较，其技术思路、技术原理或者技术方法上有创新，技术上有实质性的特点和显著的进步，主要性能（性状）、技术经济指标、科学技术水平及其促进本学科及其交叉学科科学技术进步的作用和意义等方面综合优于同类技术；</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技术技术发明成熟，并实施应用一年以上，取得良好的应用效果。</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第六条</w:t>
      </w:r>
      <w:r>
        <w:rPr>
          <w:rFonts w:ascii="宋体" w:hAnsi="宋体" w:hint="eastAsia"/>
          <w:color w:val="000000"/>
          <w:sz w:val="24"/>
        </w:rPr>
        <w:t xml:space="preserve">  应用研究类包括以下三个类别</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开发项目类：指在实验动物及其交叉学科科学研究和技术开发活动中，完成具有重大市场价值的实验动物资源、实验动物或动物实验相关产品、实验动物替代产品和技术，实验动物饲育和保种技术、动物实验技术等开发及其推广应用，形成了本领域、行业的名牌产品和主导技术，并实施应用一年以上，取得良好的经济效益和社会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公益项目类：指在实验动物法制化管理、质量检测体系、标准体系、资源、福利和信息建设等科学技术基础性工作，以及在卫生、农业、环境保护、航空航天等社会公益性科学技术事业中取得的实验动物相关重要成果，对国家经济建设、社会发展、提高人民健康水平等有重要贡献，推广实施一年以上，取得良好的社会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（三）重大工程项目类：是指列入国家计划的综合性科学技术工程。</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根据创新程度、技术难度及水平、技术经济指标的先进程度、推广应用程度、实施一年以上已获得的经济社会效益，学科发展和行业科技进步的推动作用等方面综合评定其授奖等级，优先支持具有我国自主知识产权的原创成果，重大工程项目类仅授予组织。</w:t>
      </w:r>
    </w:p>
    <w:p w:rsidR="00AC71D6" w:rsidRDefault="00AC71D6">
      <w:pPr>
        <w:spacing w:line="360" w:lineRule="auto"/>
        <w:ind w:firstLineChars="200" w:firstLine="480"/>
        <w:rPr>
          <w:rFonts w:ascii="宋体" w:hAnsi="宋体"/>
          <w:color w:val="000000"/>
          <w:sz w:val="24"/>
        </w:rPr>
      </w:pPr>
      <w:r>
        <w:rPr>
          <w:rFonts w:ascii="黑体" w:eastAsia="黑体" w:hAnsi="黑体" w:cs="黑体" w:hint="eastAsia"/>
          <w:color w:val="000000"/>
          <w:sz w:val="24"/>
        </w:rPr>
        <w:t>第七条</w:t>
      </w:r>
      <w:r>
        <w:rPr>
          <w:rFonts w:ascii="宋体" w:hAnsi="宋体" w:hint="eastAsia"/>
          <w:color w:val="000000"/>
          <w:sz w:val="24"/>
        </w:rPr>
        <w:t xml:space="preserve">  项目主要完成人应具备以下条件之一：</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（一）提出总体学术思想、研究方案；发现与阐明重要科学现象、特性和规律，创</w:t>
      </w:r>
      <w:r>
        <w:rPr>
          <w:rFonts w:ascii="宋体" w:hAnsi="宋体" w:hint="eastAsia"/>
          <w:color w:val="000000"/>
          <w:sz w:val="24"/>
        </w:rPr>
        <w:lastRenderedPageBreak/>
        <w:t>立科学理论和学说；提出研究方法和手段，解决关键性学术疑难问题或者实验技术难点；对重要基础数据的系统收集和综合分析等。</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（二）重要技术发明的部分或者他部创造性技术内容的独立完成人。</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提出和确定项目的总体技术方案，并指导工作；直接参与项目研究并在关键技术和疑难问题的解决中做出重要贡献；在直接参与成果转化和推广应用过程中做出创造性贡献或在高新技术产业化的技术实施过程中做出重要贡献。</w:t>
      </w:r>
    </w:p>
    <w:p w:rsidR="00AC71D6" w:rsidRDefault="00AC71D6">
      <w:pPr>
        <w:spacing w:line="360" w:lineRule="auto"/>
        <w:ind w:firstLineChars="200" w:firstLine="480"/>
        <w:rPr>
          <w:rFonts w:ascii="宋体" w:hAnsi="宋体"/>
          <w:color w:val="000000"/>
          <w:sz w:val="24"/>
        </w:rPr>
      </w:pPr>
      <w:r>
        <w:rPr>
          <w:rFonts w:ascii="黑体" w:eastAsia="黑体" w:hAnsi="黑体" w:cs="黑体" w:hint="eastAsia"/>
          <w:color w:val="000000"/>
          <w:sz w:val="24"/>
        </w:rPr>
        <w:t>第八条</w:t>
      </w:r>
      <w:r>
        <w:rPr>
          <w:rFonts w:ascii="宋体" w:hAnsi="宋体" w:hint="eastAsia"/>
          <w:color w:val="000000"/>
          <w:sz w:val="24"/>
        </w:rPr>
        <w:t xml:space="preserve">  项目主要完成单位应具备以下条件之一：</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（一）在成果的研究过程中，主持或参与研究的制订及组织实施，并提供技术、经费或设备等条件，对该项成果的研究起到重要作用。</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（二）在项目研究、研制、开发、投产、应用和推广过程中提供技术、设备和人员等条件，对项目的完成起到组织、管理和协调作用。</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（三）具有法人资格。</w:t>
      </w:r>
    </w:p>
    <w:p w:rsidR="00AC71D6" w:rsidRDefault="00AC71D6">
      <w:pPr>
        <w:spacing w:line="360" w:lineRule="auto"/>
        <w:ind w:firstLineChars="200" w:firstLine="480"/>
        <w:rPr>
          <w:rFonts w:ascii="宋体" w:hAnsi="宋体"/>
          <w:color w:val="000000"/>
          <w:sz w:val="24"/>
        </w:rPr>
      </w:pPr>
      <w:r>
        <w:rPr>
          <w:rFonts w:ascii="黑体" w:eastAsia="黑体" w:hAnsi="黑体" w:cs="黑体" w:hint="eastAsia"/>
          <w:color w:val="000000"/>
          <w:sz w:val="24"/>
        </w:rPr>
        <w:t>第九条</w:t>
      </w:r>
      <w:r>
        <w:rPr>
          <w:rFonts w:ascii="宋体" w:hAnsi="宋体" w:hint="eastAsia"/>
          <w:color w:val="000000"/>
          <w:sz w:val="24"/>
        </w:rPr>
        <w:t xml:space="preserve">  基础研究类、技术发明类、应用研究类评审标准见</w:t>
      </w:r>
      <w:r w:rsidRPr="00D948CB">
        <w:rPr>
          <w:rFonts w:ascii="宋体" w:hAnsi="宋体" w:hint="eastAsia"/>
          <w:sz w:val="24"/>
        </w:rPr>
        <w:t>附表一</w:t>
      </w:r>
      <w:r>
        <w:rPr>
          <w:rFonts w:ascii="宋体" w:hAnsi="宋体" w:hint="eastAsia"/>
          <w:color w:val="000000"/>
          <w:sz w:val="24"/>
        </w:rPr>
        <w:t>。</w:t>
      </w:r>
    </w:p>
    <w:p w:rsidR="00AC71D6" w:rsidRDefault="00AC71D6">
      <w:pPr>
        <w:spacing w:line="360" w:lineRule="auto"/>
        <w:ind w:firstLineChars="217" w:firstLine="523"/>
        <w:rPr>
          <w:rFonts w:ascii="宋体" w:hAnsi="宋体"/>
          <w:color w:val="000000"/>
          <w:sz w:val="24"/>
        </w:rPr>
      </w:pPr>
      <w:r>
        <w:rPr>
          <w:rFonts w:ascii="宋体" w:hAnsi="宋体" w:hint="eastAsia"/>
          <w:b/>
          <w:color w:val="000000"/>
          <w:sz w:val="24"/>
        </w:rPr>
        <w:t>第十条</w:t>
      </w:r>
      <w:r>
        <w:rPr>
          <w:rFonts w:ascii="宋体" w:hAnsi="宋体" w:hint="eastAsia"/>
          <w:color w:val="000000"/>
          <w:sz w:val="24"/>
        </w:rPr>
        <w:t xml:space="preserve">  国际科学技术合作类</w:t>
      </w:r>
    </w:p>
    <w:p w:rsidR="00AC71D6" w:rsidRDefault="00AC71D6">
      <w:pPr>
        <w:spacing w:line="360" w:lineRule="auto"/>
        <w:ind w:firstLineChars="217" w:firstLine="521"/>
        <w:rPr>
          <w:rFonts w:ascii="宋体" w:hAnsi="宋体"/>
          <w:color w:val="000000"/>
          <w:sz w:val="24"/>
        </w:rPr>
      </w:pPr>
      <w:r>
        <w:rPr>
          <w:rFonts w:ascii="宋体" w:hAnsi="宋体" w:hint="eastAsia"/>
          <w:color w:val="000000"/>
          <w:sz w:val="24"/>
        </w:rPr>
        <w:t>《奖励办法》第十一条所称“外国人士或者外国组织”，是指在双边或者多边国际科学技术合作中对我国实验动物科学技术进步做出重要贡献的外国科学家、技术人员、管理人员或从事实验动物科学技术研究、开发、管理和动物福利等组织。</w:t>
      </w:r>
    </w:p>
    <w:p w:rsidR="00AC71D6" w:rsidRDefault="00AC71D6">
      <w:pPr>
        <w:spacing w:line="360" w:lineRule="auto"/>
        <w:ind w:firstLineChars="217" w:firstLine="521"/>
        <w:rPr>
          <w:rFonts w:ascii="宋体" w:hAnsi="宋体"/>
          <w:color w:val="000000"/>
          <w:sz w:val="24"/>
        </w:rPr>
      </w:pPr>
      <w:r>
        <w:rPr>
          <w:rFonts w:ascii="宋体" w:hAnsi="宋体" w:hint="eastAsia"/>
          <w:color w:val="000000"/>
          <w:sz w:val="24"/>
        </w:rPr>
        <w:t>国际科学技术合作的授奖不分等级，根本合作情况、科技贡献及国内外影响等方面综合评定，应当具备以下条件之一：</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（一）在与中国公民或组织进行实验动物合作研究、开发等方面取得重大科研成果，对推动实验动物科学技术进步或者标准化规划化发展发挥了重要作用，并取得显著的经济效益或者社会效益。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在向中国的公民或者组织传授先进实验动物科学技术，提出重要实验动物科技发展建议与对策、培养实验动物科技人才或者管理人才等方面做出了重要贡献，推进了中国实验动物科学技术进步和学科的发展，并取得显著的社会效益或者经济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（三）在促进中国与其他国家或者国际组织的科技交流与合作等方面做出重要贡献，并对中国实验动物科学技术进步或者标准化规模化发展有重要推动作用。</w:t>
      </w:r>
    </w:p>
    <w:p w:rsidR="00AC71D6" w:rsidRDefault="00AC71D6">
      <w:pPr>
        <w:spacing w:line="360" w:lineRule="auto"/>
        <w:ind w:firstLineChars="200" w:firstLine="480"/>
        <w:rPr>
          <w:rFonts w:ascii="宋体" w:hAnsi="宋体"/>
          <w:color w:val="000000"/>
          <w:sz w:val="24"/>
        </w:rPr>
      </w:pPr>
      <w:r>
        <w:rPr>
          <w:rFonts w:ascii="黑体" w:eastAsia="黑体" w:hAnsi="黑体" w:cs="黑体" w:hint="eastAsia"/>
          <w:color w:val="000000"/>
          <w:sz w:val="24"/>
        </w:rPr>
        <w:t>第十一条</w:t>
      </w:r>
      <w:r>
        <w:rPr>
          <w:rFonts w:ascii="宋体" w:hAnsi="宋体" w:hint="eastAsia"/>
          <w:color w:val="000000"/>
          <w:sz w:val="24"/>
        </w:rPr>
        <w:t xml:space="preserve">  优秀青年人才类</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“优秀青年人才”应热爱祖国，拥护党的基本路线，遵守科学道德，具有“献身、创新、求实、协作”的科学精神，并取得以下突出成绩之一：</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lastRenderedPageBreak/>
        <w:t>（一）在实验动物基础研究领域取得国内外同行认可的、重要的、创新性的成果，有较高的理论价值和学术价值。</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（二）在实验动物和动物实验技术方面有独创和革新，解决了某一方面的技术难题，对实践有指导性意义并取得显著的应用成效。</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（三）在实验动物科技管理、科技成果推广转化工作中，对推动科技管理体制、科技创新机制、成果应用等方面有突出贡献，或为本行业、区域的持续发展作出重要的技术积累，产生显著的社会效益和经济效益。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（四）在实验动物教学、科学技术普及实践中有改进和创新，取得突出成果，产生显著的社会效益。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根据申报人的工作业绩和贡献、论文（第一作者或通讯作者），著作（前3位）、专利（前3位）、获奖项目（省部级以上，前3位）和获资助等方面进行综合评定。</w:t>
      </w:r>
    </w:p>
    <w:p w:rsidR="00AC71D6" w:rsidRDefault="00AC71D6">
      <w:pPr>
        <w:spacing w:line="360" w:lineRule="auto"/>
        <w:ind w:firstLineChars="200" w:firstLine="480"/>
        <w:rPr>
          <w:rFonts w:ascii="宋体" w:hAnsi="宋体"/>
          <w:color w:val="000000"/>
          <w:sz w:val="24"/>
        </w:rPr>
      </w:pPr>
    </w:p>
    <w:p w:rsidR="00AC71D6" w:rsidRPr="00476F2E" w:rsidRDefault="00AC71D6" w:rsidP="00476F2E">
      <w:pPr>
        <w:spacing w:line="360" w:lineRule="auto"/>
        <w:jc w:val="center"/>
        <w:rPr>
          <w:rFonts w:ascii="黑体" w:eastAsia="黑体" w:hAnsi="黑体"/>
          <w:b/>
          <w:color w:val="000000"/>
          <w:sz w:val="28"/>
          <w:szCs w:val="28"/>
        </w:rPr>
      </w:pPr>
      <w:r w:rsidRPr="00476F2E">
        <w:rPr>
          <w:rFonts w:ascii="黑体" w:eastAsia="黑体" w:hAnsi="黑体" w:hint="eastAsia"/>
          <w:b/>
          <w:color w:val="000000"/>
          <w:sz w:val="28"/>
          <w:szCs w:val="28"/>
        </w:rPr>
        <w:t>第三章  评审组织</w:t>
      </w:r>
    </w:p>
    <w:p w:rsidR="00AC71D6" w:rsidRDefault="00AC71D6">
      <w:pPr>
        <w:spacing w:line="360" w:lineRule="auto"/>
        <w:ind w:firstLineChars="217" w:firstLine="523"/>
        <w:rPr>
          <w:rFonts w:ascii="宋体" w:hAnsi="宋体"/>
          <w:color w:val="000000"/>
          <w:sz w:val="24"/>
        </w:rPr>
      </w:pPr>
      <w:r>
        <w:rPr>
          <w:rFonts w:ascii="宋体" w:hAnsi="宋体" w:hint="eastAsia"/>
          <w:b/>
          <w:color w:val="000000"/>
          <w:sz w:val="24"/>
        </w:rPr>
        <w:t>第十二条</w:t>
      </w:r>
      <w:r>
        <w:rPr>
          <w:rFonts w:ascii="宋体" w:hAnsi="宋体" w:hint="eastAsia"/>
          <w:color w:val="000000"/>
          <w:sz w:val="24"/>
        </w:rPr>
        <w:t xml:space="preserve">  </w:t>
      </w:r>
      <w:r w:rsidR="007D32BB">
        <w:rPr>
          <w:rFonts w:ascii="宋体" w:hAnsi="宋体" w:hint="eastAsia"/>
          <w:color w:val="000000"/>
          <w:sz w:val="24"/>
        </w:rPr>
        <w:t>中国</w:t>
      </w:r>
      <w:r>
        <w:rPr>
          <w:rFonts w:ascii="宋体" w:hAnsi="宋体" w:hint="eastAsia"/>
          <w:color w:val="000000"/>
          <w:sz w:val="24"/>
        </w:rPr>
        <w:t>实验动物科技奖奖励委员会主要职责：聘请有关专家组成</w:t>
      </w:r>
      <w:r w:rsidR="007D32BB">
        <w:rPr>
          <w:rFonts w:ascii="宋体" w:hAnsi="宋体" w:hint="eastAsia"/>
          <w:color w:val="000000"/>
          <w:sz w:val="24"/>
        </w:rPr>
        <w:t>中国</w:t>
      </w:r>
      <w:r>
        <w:rPr>
          <w:rFonts w:ascii="宋体" w:hAnsi="宋体" w:hint="eastAsia"/>
          <w:color w:val="000000"/>
          <w:sz w:val="24"/>
        </w:rPr>
        <w:t>实验动物科技奖评审委员会；审定</w:t>
      </w:r>
      <w:r w:rsidR="007D32BB">
        <w:rPr>
          <w:rFonts w:ascii="宋体" w:hAnsi="宋体" w:hint="eastAsia"/>
          <w:color w:val="000000"/>
          <w:sz w:val="24"/>
        </w:rPr>
        <w:t>中国</w:t>
      </w:r>
      <w:r>
        <w:rPr>
          <w:rFonts w:ascii="宋体" w:hAnsi="宋体" w:hint="eastAsia"/>
          <w:color w:val="000000"/>
          <w:sz w:val="24"/>
        </w:rPr>
        <w:t>实验动物科技奖评审委员会的评审结果；为完善实验动物科技奖励工作提供政策性意见和建议；研究、解决</w:t>
      </w:r>
      <w:r w:rsidR="007D32BB">
        <w:rPr>
          <w:rFonts w:ascii="宋体" w:hAnsi="宋体" w:hint="eastAsia"/>
          <w:color w:val="000000"/>
          <w:sz w:val="24"/>
        </w:rPr>
        <w:t>中国</w:t>
      </w:r>
      <w:r>
        <w:rPr>
          <w:rFonts w:ascii="宋体" w:hAnsi="宋体" w:hint="eastAsia"/>
          <w:color w:val="000000"/>
          <w:sz w:val="24"/>
        </w:rPr>
        <w:t>实验动物科技奖评审工作中出现的其他重大问题。</w:t>
      </w:r>
    </w:p>
    <w:p w:rsidR="00AC71D6" w:rsidRDefault="00AC71D6">
      <w:pPr>
        <w:spacing w:line="360" w:lineRule="auto"/>
        <w:ind w:firstLineChars="217" w:firstLine="523"/>
        <w:rPr>
          <w:rFonts w:ascii="宋体" w:hAnsi="宋体"/>
          <w:color w:val="000000"/>
          <w:sz w:val="24"/>
        </w:rPr>
      </w:pPr>
      <w:r>
        <w:rPr>
          <w:rFonts w:ascii="宋体" w:hAnsi="宋体" w:hint="eastAsia"/>
          <w:b/>
          <w:color w:val="000000"/>
          <w:sz w:val="24"/>
        </w:rPr>
        <w:t>第十三条</w:t>
      </w:r>
      <w:r>
        <w:rPr>
          <w:rFonts w:ascii="宋体" w:hAnsi="宋体" w:hint="eastAsia"/>
          <w:color w:val="000000"/>
          <w:sz w:val="24"/>
        </w:rPr>
        <w:t xml:space="preserve">  </w:t>
      </w:r>
      <w:r w:rsidR="007D32BB">
        <w:rPr>
          <w:rFonts w:ascii="宋体" w:hAnsi="宋体" w:hint="eastAsia"/>
          <w:color w:val="000000"/>
          <w:sz w:val="24"/>
        </w:rPr>
        <w:t>中国</w:t>
      </w:r>
      <w:r>
        <w:rPr>
          <w:rFonts w:ascii="宋体" w:hAnsi="宋体" w:hint="eastAsia"/>
          <w:color w:val="000000"/>
          <w:sz w:val="24"/>
        </w:rPr>
        <w:t>实验动物科技奖奖励委员会由中国实验动物学会领导、实验动物各行政主管部门领导、著名专家学者组成，设名誉主任委员、主任委员、副主任委员、委员、秘书长，总数控制在19人以内，委员均有表决权，由中国实验动物学会聘任，任期四年。</w:t>
      </w:r>
    </w:p>
    <w:p w:rsidR="00AC71D6" w:rsidRDefault="00AC71D6">
      <w:pPr>
        <w:spacing w:line="360" w:lineRule="auto"/>
        <w:ind w:firstLineChars="196" w:firstLine="472"/>
        <w:rPr>
          <w:rFonts w:ascii="宋体" w:hAnsi="宋体"/>
          <w:color w:val="000000"/>
          <w:sz w:val="24"/>
        </w:rPr>
      </w:pPr>
      <w:r>
        <w:rPr>
          <w:rFonts w:ascii="宋体" w:hAnsi="宋体" w:hint="eastAsia"/>
          <w:b/>
          <w:color w:val="000000"/>
          <w:sz w:val="24"/>
        </w:rPr>
        <w:t>第十四条</w:t>
      </w:r>
      <w:r>
        <w:rPr>
          <w:rFonts w:ascii="宋体" w:hAnsi="宋体" w:hint="eastAsia"/>
          <w:color w:val="000000"/>
          <w:sz w:val="24"/>
        </w:rPr>
        <w:t xml:space="preserve">  </w:t>
      </w:r>
      <w:r w:rsidR="007D32BB">
        <w:rPr>
          <w:rFonts w:ascii="宋体" w:hAnsi="宋体" w:hint="eastAsia"/>
          <w:color w:val="000000"/>
          <w:sz w:val="24"/>
        </w:rPr>
        <w:t>中国</w:t>
      </w:r>
      <w:r>
        <w:rPr>
          <w:rFonts w:ascii="宋体" w:hAnsi="宋体" w:hint="eastAsia"/>
          <w:color w:val="000000"/>
          <w:sz w:val="24"/>
        </w:rPr>
        <w:t>实验动物科技奖评审委员会组成由中国实验动物科技奖奖励办公室提出建议名单，</w:t>
      </w:r>
      <w:r w:rsidR="007D32BB">
        <w:rPr>
          <w:rFonts w:ascii="宋体" w:hAnsi="宋体" w:hint="eastAsia"/>
          <w:color w:val="000000"/>
          <w:sz w:val="24"/>
        </w:rPr>
        <w:t>中国</w:t>
      </w:r>
      <w:r>
        <w:rPr>
          <w:rFonts w:ascii="宋体" w:hAnsi="宋体" w:hint="eastAsia"/>
          <w:color w:val="000000"/>
          <w:sz w:val="24"/>
        </w:rPr>
        <w:t>实验动物科技奖奖励委员会按奖励</w:t>
      </w:r>
      <w:r w:rsidRPr="00076186">
        <w:rPr>
          <w:rFonts w:ascii="宋体" w:hAnsi="宋体" w:hint="eastAsia"/>
          <w:color w:val="000000"/>
          <w:sz w:val="24"/>
        </w:rPr>
        <w:t>年度聘任制</w:t>
      </w:r>
      <w:r>
        <w:rPr>
          <w:rFonts w:ascii="宋体" w:hAnsi="宋体" w:hint="eastAsia"/>
          <w:color w:val="000000"/>
          <w:sz w:val="24"/>
        </w:rPr>
        <w:t>。主要职责是：制定实验动物科技奖的评审规定，负责各类实验动物科学技术的评审工作；向实验动物科技奖奖励委员会报告评审结果；对实验动物科技奖评审工作中出现的有关问题进行处理；对完善实验动物科技奖励工作提出咨询意见。</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第十五条</w:t>
      </w:r>
      <w:r>
        <w:rPr>
          <w:rFonts w:ascii="宋体" w:hAnsi="宋体" w:hint="eastAsia"/>
          <w:color w:val="000000"/>
          <w:sz w:val="24"/>
        </w:rPr>
        <w:t xml:space="preserve">  </w:t>
      </w:r>
      <w:r w:rsidR="007D32BB">
        <w:rPr>
          <w:rFonts w:ascii="宋体" w:hAnsi="宋体" w:hint="eastAsia"/>
          <w:color w:val="000000"/>
          <w:sz w:val="24"/>
        </w:rPr>
        <w:t>中国</w:t>
      </w:r>
      <w:r>
        <w:rPr>
          <w:rFonts w:ascii="宋体" w:hAnsi="宋体" w:hint="eastAsia"/>
          <w:color w:val="000000"/>
          <w:sz w:val="24"/>
        </w:rPr>
        <w:t>实验动物科技奖励办公室负责形式审查、奖励日常工作及提名评审成员，报实验动物科技奖奖励委员会批准备案等。</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第十六条</w:t>
      </w:r>
      <w:r>
        <w:rPr>
          <w:rFonts w:ascii="宋体" w:hAnsi="宋体" w:hint="eastAsia"/>
          <w:color w:val="000000"/>
          <w:sz w:val="24"/>
        </w:rPr>
        <w:t xml:space="preserve">  </w:t>
      </w:r>
      <w:r w:rsidR="007D32BB">
        <w:rPr>
          <w:rFonts w:ascii="宋体" w:hAnsi="宋体" w:hint="eastAsia"/>
          <w:color w:val="000000"/>
          <w:sz w:val="24"/>
        </w:rPr>
        <w:t>中国</w:t>
      </w:r>
      <w:r>
        <w:rPr>
          <w:rFonts w:ascii="宋体" w:hAnsi="宋体" w:hint="eastAsia"/>
          <w:color w:val="000000"/>
          <w:sz w:val="24"/>
        </w:rPr>
        <w:t>实验动物科技奖评审委员会委员和相关的工作人员应对候选人和候选单位所完成项目的技术内容及评审情况，在评审期间负有保密责任。</w:t>
      </w:r>
    </w:p>
    <w:p w:rsidR="00AC71D6" w:rsidRDefault="00AC71D6">
      <w:pPr>
        <w:spacing w:line="360" w:lineRule="auto"/>
        <w:ind w:firstLineChars="200" w:firstLine="480"/>
        <w:rPr>
          <w:rFonts w:ascii="宋体" w:hAnsi="宋体"/>
          <w:color w:val="000000"/>
          <w:sz w:val="24"/>
        </w:rPr>
      </w:pPr>
    </w:p>
    <w:p w:rsidR="00AC71D6" w:rsidRPr="00476F2E" w:rsidRDefault="00AC71D6" w:rsidP="00476F2E">
      <w:pPr>
        <w:spacing w:line="360" w:lineRule="auto"/>
        <w:jc w:val="center"/>
        <w:rPr>
          <w:rFonts w:ascii="黑体" w:eastAsia="黑体" w:hAnsi="黑体"/>
          <w:b/>
          <w:color w:val="000000"/>
          <w:sz w:val="28"/>
          <w:szCs w:val="28"/>
        </w:rPr>
      </w:pPr>
      <w:r w:rsidRPr="00476F2E">
        <w:rPr>
          <w:rFonts w:ascii="黑体" w:eastAsia="黑体" w:hAnsi="黑体" w:hint="eastAsia"/>
          <w:b/>
          <w:color w:val="000000"/>
          <w:sz w:val="28"/>
          <w:szCs w:val="28"/>
        </w:rPr>
        <w:t>第四章  推荐和申报</w:t>
      </w:r>
    </w:p>
    <w:p w:rsidR="00AC71D6" w:rsidRDefault="00AC71D6">
      <w:pPr>
        <w:spacing w:line="360" w:lineRule="auto"/>
        <w:ind w:firstLineChars="192" w:firstLine="463"/>
        <w:rPr>
          <w:rFonts w:ascii="宋体" w:hAnsi="宋体"/>
          <w:color w:val="000000"/>
          <w:sz w:val="24"/>
        </w:rPr>
      </w:pPr>
      <w:r>
        <w:rPr>
          <w:rFonts w:ascii="宋体" w:hAnsi="宋体" w:hint="eastAsia"/>
          <w:b/>
          <w:color w:val="000000"/>
          <w:sz w:val="24"/>
        </w:rPr>
        <w:t>第十七条</w:t>
      </w:r>
      <w:r>
        <w:rPr>
          <w:rFonts w:ascii="宋体" w:hAnsi="宋体" w:hint="eastAsia"/>
          <w:color w:val="000000"/>
          <w:sz w:val="24"/>
        </w:rPr>
        <w:t xml:space="preserve">  推荐和申报渠道</w:t>
      </w:r>
    </w:p>
    <w:p w:rsidR="00AC71D6" w:rsidRPr="00843EED" w:rsidRDefault="00AC71D6">
      <w:pPr>
        <w:spacing w:line="360" w:lineRule="auto"/>
        <w:ind w:firstLineChars="200" w:firstLine="480"/>
        <w:rPr>
          <w:rFonts w:ascii="宋体" w:hAnsi="宋体"/>
          <w:sz w:val="24"/>
        </w:rPr>
      </w:pPr>
      <w:r w:rsidRPr="00843EED">
        <w:rPr>
          <w:rFonts w:ascii="宋体" w:hAnsi="宋体" w:hint="eastAsia"/>
          <w:sz w:val="24"/>
        </w:rPr>
        <w:t>（一）单位推荐</w:t>
      </w:r>
    </w:p>
    <w:p w:rsidR="00AC71D6" w:rsidRPr="00843EED" w:rsidRDefault="007D32BB">
      <w:pPr>
        <w:spacing w:line="360" w:lineRule="auto"/>
        <w:ind w:firstLineChars="200" w:firstLine="480"/>
        <w:rPr>
          <w:rFonts w:ascii="宋体" w:hAnsi="宋体"/>
          <w:sz w:val="24"/>
        </w:rPr>
      </w:pPr>
      <w:r>
        <w:rPr>
          <w:rFonts w:ascii="宋体" w:hAnsi="宋体" w:hint="eastAsia"/>
          <w:sz w:val="24"/>
        </w:rPr>
        <w:t>科技部、</w:t>
      </w:r>
      <w:r w:rsidRPr="00203162">
        <w:rPr>
          <w:rFonts w:ascii="宋体" w:hAnsi="宋体" w:hint="eastAsia"/>
          <w:sz w:val="24"/>
        </w:rPr>
        <w:t>国家卫生和计划生育委员会</w:t>
      </w:r>
      <w:r>
        <w:rPr>
          <w:rFonts w:ascii="宋体" w:hAnsi="宋体" w:hint="eastAsia"/>
          <w:sz w:val="24"/>
        </w:rPr>
        <w:t>（国家中医药管理局）、国家食品药品监督管理局、教育部、农业部、国家质量监督检验检疫总局、环境保护部、</w:t>
      </w:r>
      <w:r w:rsidRPr="00680971">
        <w:rPr>
          <w:rFonts w:ascii="宋体" w:hAnsi="宋体" w:hint="eastAsia"/>
          <w:sz w:val="24"/>
        </w:rPr>
        <w:t>解放军总后勤部卫生部和武警总部后勤部卫生部</w:t>
      </w:r>
      <w:r w:rsidR="00AC71D6" w:rsidRPr="00843EED">
        <w:rPr>
          <w:rFonts w:ascii="宋体" w:hAnsi="宋体" w:hint="eastAsia"/>
          <w:sz w:val="24"/>
        </w:rPr>
        <w:t>以及各省、自治区、直辖市、计划单列市有关厅（委、局）所属，从事实验动物科研、教学、生产和应用的企事业单位可作为推荐单位。</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（二）个人推荐</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中国科学院院士、中国工程院院士可2人（含2人）以上共同推荐1名（项）实验动物科技奖。推荐时，每位院士须熟悉所推荐奖项的专业，分别独立写出对推荐项目科学技术水平的评价意见。推荐项目须同时报单位备案，单位应就项目是否系职务成果向奖励办做出说明。</w:t>
      </w:r>
    </w:p>
    <w:p w:rsidR="00AC71D6" w:rsidRPr="00076186" w:rsidRDefault="00AC71D6">
      <w:pPr>
        <w:numPr>
          <w:ilvl w:val="0"/>
          <w:numId w:val="1"/>
        </w:numPr>
        <w:spacing w:line="360" w:lineRule="auto"/>
        <w:ind w:firstLineChars="200" w:firstLine="480"/>
        <w:rPr>
          <w:rFonts w:ascii="宋体" w:hAnsi="宋体"/>
          <w:color w:val="000000"/>
          <w:sz w:val="24"/>
        </w:rPr>
      </w:pPr>
      <w:r w:rsidRPr="00076186">
        <w:rPr>
          <w:rFonts w:ascii="宋体" w:hAnsi="宋体" w:hint="eastAsia"/>
          <w:color w:val="000000"/>
          <w:sz w:val="24"/>
        </w:rPr>
        <w:t>报送</w:t>
      </w:r>
    </w:p>
    <w:p w:rsidR="00AC71D6" w:rsidRPr="00076186" w:rsidRDefault="00AC71D6">
      <w:pPr>
        <w:spacing w:line="360" w:lineRule="auto"/>
        <w:ind w:firstLineChars="200" w:firstLine="480"/>
        <w:rPr>
          <w:rFonts w:ascii="宋体" w:hAnsi="宋体"/>
          <w:color w:val="000000"/>
          <w:sz w:val="24"/>
        </w:rPr>
      </w:pPr>
      <w:r w:rsidRPr="00076186">
        <w:rPr>
          <w:rFonts w:ascii="宋体" w:hAnsi="宋体" w:hint="eastAsia"/>
          <w:color w:val="000000"/>
          <w:sz w:val="24"/>
        </w:rPr>
        <w:t>各省、自治区、直辖市实验动物学会负责各处行政区域内推荐项目的汇总和报送工作，未成立学会的省市暂时由省级实验动物管理办公室负责汇总和报送工作。</w:t>
      </w:r>
    </w:p>
    <w:p w:rsidR="002D05E4" w:rsidRPr="00076186" w:rsidRDefault="00AC71D6">
      <w:pPr>
        <w:numPr>
          <w:ins w:id="0" w:author="X" w:date="2015-07-27T10:56:00Z"/>
        </w:numPr>
        <w:spacing w:line="360" w:lineRule="auto"/>
        <w:ind w:firstLineChars="200" w:firstLine="480"/>
        <w:rPr>
          <w:rFonts w:ascii="宋体" w:hAnsi="宋体"/>
          <w:color w:val="000000"/>
          <w:sz w:val="24"/>
        </w:rPr>
      </w:pPr>
      <w:r w:rsidRPr="00076186">
        <w:rPr>
          <w:rFonts w:ascii="宋体" w:hAnsi="宋体" w:hint="eastAsia"/>
          <w:color w:val="000000"/>
          <w:sz w:val="24"/>
        </w:rPr>
        <w:t>在京有关部委局所属单位推荐的项目，以及个人推荐项目可以直接报送。</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第十八条</w:t>
      </w:r>
      <w:r>
        <w:rPr>
          <w:rFonts w:ascii="宋体" w:hAnsi="宋体" w:hint="eastAsia"/>
          <w:color w:val="000000"/>
          <w:sz w:val="24"/>
        </w:rPr>
        <w:t xml:space="preserve">  申报要求</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全面完成科研合同、计划、任务书的各项要求，经过项目管理部门验收合格或者成果鉴定一年以上，技术资料完整、准确。重大研究项目原则上应在全面完成后一次推荐。与国外学者合作完成的科研项目，其主要学术思想由国内单位或个人提出，科研工作以国内完成为主，经合作方同意并提供书面证明材料后，可按规定进行申报。</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（二）反映申报项目核心科技内容的论文必须在国内/外核心期刊上发表或学术专著出版一年以上。</w:t>
      </w:r>
    </w:p>
    <w:p w:rsidR="00AC71D6" w:rsidRDefault="00AC71D6">
      <w:pPr>
        <w:spacing w:line="360" w:lineRule="auto"/>
        <w:ind w:firstLineChars="200" w:firstLine="480"/>
        <w:rPr>
          <w:rFonts w:ascii="宋体" w:hAnsi="宋体"/>
          <w:color w:val="000000"/>
          <w:sz w:val="24"/>
        </w:rPr>
      </w:pPr>
      <w:r w:rsidRPr="00915345">
        <w:rPr>
          <w:rFonts w:ascii="宋体" w:hAnsi="宋体" w:hint="eastAsia"/>
          <w:sz w:val="24"/>
        </w:rPr>
        <w:t>（三）应用性技术成果必须经过实际验证，已推广应用一年以上。实验动</w:t>
      </w:r>
      <w:r>
        <w:rPr>
          <w:rFonts w:ascii="宋体" w:hAnsi="宋体" w:hint="eastAsia"/>
          <w:color w:val="000000"/>
          <w:sz w:val="24"/>
        </w:rPr>
        <w:t>物新品种（品系）、仪器、器械、设备等研究项目，应取得国家批准和可以生产的证书，完成市场准入，并形成批量生产规模，取得经济效益和社会效益。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（四）技术标准等应正式颁布或被行政管理部门采纳，并实施一年以上。</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（五）法律、行政法规规定必须取得有关许可证</w:t>
      </w:r>
      <w:r w:rsidRPr="001A24A7">
        <w:rPr>
          <w:rFonts w:ascii="宋体" w:hAnsi="宋体" w:hint="eastAsia"/>
          <w:color w:val="000000"/>
          <w:sz w:val="24"/>
        </w:rPr>
        <w:t>，</w:t>
      </w:r>
      <w:r w:rsidR="001A24A7" w:rsidRPr="001A24A7">
        <w:rPr>
          <w:rFonts w:ascii="宋体" w:hAnsi="宋体" w:hint="eastAsia"/>
          <w:color w:val="000000"/>
          <w:sz w:val="24"/>
        </w:rPr>
        <w:t>且</w:t>
      </w:r>
      <w:r w:rsidRPr="001A24A7">
        <w:rPr>
          <w:rFonts w:ascii="宋体" w:hAnsi="宋体" w:hint="eastAsia"/>
          <w:color w:val="000000"/>
          <w:sz w:val="24"/>
        </w:rPr>
        <w:t>直接关</w:t>
      </w:r>
      <w:r w:rsidR="001A24A7" w:rsidRPr="001A24A7">
        <w:rPr>
          <w:rFonts w:ascii="宋体" w:hAnsi="宋体" w:hint="eastAsia"/>
          <w:color w:val="000000"/>
          <w:sz w:val="24"/>
        </w:rPr>
        <w:t>系</w:t>
      </w:r>
      <w:r w:rsidRPr="001A24A7">
        <w:rPr>
          <w:rFonts w:ascii="宋体" w:hAnsi="宋体" w:hint="eastAsia"/>
          <w:color w:val="000000"/>
          <w:sz w:val="24"/>
        </w:rPr>
        <w:t>到</w:t>
      </w:r>
      <w:r>
        <w:rPr>
          <w:rFonts w:ascii="宋体" w:hAnsi="宋体" w:hint="eastAsia"/>
          <w:color w:val="000000"/>
          <w:sz w:val="24"/>
        </w:rPr>
        <w:t>人身和社会安全、公共利益的项目，如动物新品种、食品、药品、基因工程技术和产品等，必须要取得主</w:t>
      </w:r>
      <w:r>
        <w:rPr>
          <w:rFonts w:ascii="宋体" w:hAnsi="宋体" w:hint="eastAsia"/>
          <w:color w:val="000000"/>
          <w:sz w:val="24"/>
        </w:rPr>
        <w:lastRenderedPageBreak/>
        <w:t>管机关批准。</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（六）涉及使用实验动物的项目，须提供实验动物伦理审查报告，实验动物使用许可证，实验动物质量合格证，主要人员的实验动物从业人员上岗证。</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（七）申报项目需经政府有关部门确定的科技项目查新咨询单位查新检索，并由其出具查新咨询报告书，报告书有效期1年。</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第十九条</w:t>
      </w:r>
      <w:r>
        <w:rPr>
          <w:rFonts w:ascii="宋体" w:hAnsi="宋体" w:hint="eastAsia"/>
          <w:color w:val="000000"/>
          <w:sz w:val="24"/>
        </w:rPr>
        <w:t xml:space="preserve">  有以下情况之一不得推荐实验动物科技奖</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（一）不符合实验动物科技奖励办法、实施细则规定奖励范围或不符合申报要求的；</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（二）科技水平及作用意义很一般的；</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（三）技术上不成熟，产品质量明显不稳定的；</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（四）未阐明科学意义的研究项目；</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（五）不符合伦理审查原则或动物福利；</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（六）存在知识产权纠纷以及完成单位、完成人员等方面争议的，在争议未解决前不得推荐；</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（七）原始材料不完整或不真实；</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（八）不符合国家有关法律、法规规定；</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（九）涉及国防、国家安全领域的保密项目。</w:t>
      </w:r>
    </w:p>
    <w:p w:rsidR="00AC71D6" w:rsidRDefault="00AC71D6" w:rsidP="00F26E42">
      <w:pPr>
        <w:spacing w:line="360" w:lineRule="auto"/>
        <w:ind w:firstLineChars="200" w:firstLine="482"/>
        <w:rPr>
          <w:rFonts w:ascii="宋体" w:hAnsi="宋体"/>
          <w:color w:val="000000"/>
          <w:sz w:val="24"/>
        </w:rPr>
      </w:pPr>
      <w:r w:rsidRPr="00F26E42">
        <w:rPr>
          <w:rFonts w:ascii="宋体" w:hAnsi="宋体" w:hint="eastAsia"/>
          <w:b/>
          <w:color w:val="000000"/>
          <w:sz w:val="24"/>
        </w:rPr>
        <w:t>第二十条</w:t>
      </w:r>
      <w:r>
        <w:rPr>
          <w:rFonts w:ascii="宋体" w:hAnsi="宋体" w:hint="eastAsia"/>
          <w:color w:val="000000"/>
          <w:sz w:val="24"/>
        </w:rPr>
        <w:t xml:space="preserve">  获得各省、自治区、直辖市人民政府奖和相当等级科技奖励的项目可以推荐实验动物科技奖。</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已获得国家级科技奖励的项目。当年同时推荐国家科学技术奖励和实验动物科技奖的项目，由国家科学技术奖励工作办公室公告为建议授奖项目后，自动终止该项目在实验动物科技奖的评审程序。</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以往未通过评审的项目，在以后的研究工作中又获得新的实质性进步，并符合奖励办法和实施细则有关规定，可按照规定程序重新推荐；连续两次参加评审未予授奖的项目，须停止一次推荐。</w:t>
      </w:r>
    </w:p>
    <w:p w:rsidR="00AC71D6" w:rsidRDefault="00AC71D6" w:rsidP="002D05E4">
      <w:pPr>
        <w:spacing w:line="360" w:lineRule="auto"/>
        <w:ind w:firstLineChars="200" w:firstLine="482"/>
        <w:rPr>
          <w:rFonts w:ascii="宋体" w:hAnsi="宋体"/>
          <w:color w:val="000000"/>
          <w:sz w:val="24"/>
        </w:rPr>
      </w:pPr>
      <w:r>
        <w:rPr>
          <w:rFonts w:ascii="宋体" w:hAnsi="宋体" w:hint="eastAsia"/>
          <w:b/>
          <w:color w:val="000000"/>
          <w:sz w:val="24"/>
        </w:rPr>
        <w:t>第二十一条</w:t>
      </w:r>
      <w:r>
        <w:rPr>
          <w:rFonts w:ascii="宋体" w:hAnsi="宋体" w:hint="eastAsia"/>
          <w:color w:val="000000"/>
          <w:sz w:val="24"/>
        </w:rPr>
        <w:t xml:space="preserve">  推荐单位、推荐人对推荐项目的评审专家如有回避要求时，可在推荐时填写回避专家申请表，并提出理由。每个项目所提出的回避专家人数不得超过2人。</w:t>
      </w:r>
    </w:p>
    <w:p w:rsidR="00AC71D6" w:rsidRDefault="00AC71D6" w:rsidP="002D05E4">
      <w:pPr>
        <w:spacing w:line="360" w:lineRule="auto"/>
        <w:ind w:firstLineChars="200" w:firstLine="482"/>
        <w:rPr>
          <w:rFonts w:ascii="宋体" w:hAnsi="宋体"/>
          <w:color w:val="000000"/>
          <w:sz w:val="24"/>
        </w:rPr>
      </w:pPr>
      <w:r>
        <w:rPr>
          <w:rFonts w:ascii="宋体" w:hAnsi="宋体" w:hint="eastAsia"/>
          <w:b/>
          <w:color w:val="000000"/>
          <w:sz w:val="24"/>
        </w:rPr>
        <w:t>第二十二条</w:t>
      </w:r>
      <w:r>
        <w:rPr>
          <w:rFonts w:ascii="宋体" w:hAnsi="宋体" w:hint="eastAsia"/>
          <w:color w:val="000000"/>
          <w:sz w:val="24"/>
        </w:rPr>
        <w:t xml:space="preserve">  申报单位或个人应当在规定时间内通过有推荐资格单位向实验动物科技奖办公室提交推荐书及相关材料。</w:t>
      </w:r>
    </w:p>
    <w:p w:rsidR="00AC71D6" w:rsidRPr="007D32BB" w:rsidRDefault="00AC71D6" w:rsidP="007D32BB">
      <w:pPr>
        <w:spacing w:line="360" w:lineRule="auto"/>
        <w:jc w:val="center"/>
        <w:rPr>
          <w:rFonts w:ascii="黑体" w:eastAsia="黑体" w:hAnsi="黑体"/>
          <w:b/>
          <w:color w:val="000000"/>
          <w:sz w:val="28"/>
          <w:szCs w:val="28"/>
        </w:rPr>
      </w:pPr>
      <w:r w:rsidRPr="007D32BB">
        <w:rPr>
          <w:rFonts w:ascii="黑体" w:eastAsia="黑体" w:hAnsi="黑体" w:hint="eastAsia"/>
          <w:b/>
          <w:color w:val="000000"/>
          <w:sz w:val="28"/>
          <w:szCs w:val="28"/>
        </w:rPr>
        <w:t>第五章  评  审</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第二十三条</w:t>
      </w:r>
      <w:r>
        <w:rPr>
          <w:rFonts w:ascii="宋体" w:hAnsi="宋体" w:hint="eastAsia"/>
          <w:color w:val="000000"/>
          <w:sz w:val="24"/>
        </w:rPr>
        <w:t xml:space="preserve">  实验动物科技奖采取会议评审的方式，实行初审、终审二审制，评审</w:t>
      </w:r>
      <w:r>
        <w:rPr>
          <w:rFonts w:ascii="宋体" w:hAnsi="宋体" w:hint="eastAsia"/>
          <w:color w:val="000000"/>
          <w:sz w:val="24"/>
        </w:rPr>
        <w:lastRenderedPageBreak/>
        <w:t>表决采取书面无记名投票方式。</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第二十四条</w:t>
      </w:r>
      <w:r>
        <w:rPr>
          <w:rFonts w:ascii="宋体" w:hAnsi="宋体" w:hint="eastAsia"/>
          <w:color w:val="000000"/>
          <w:sz w:val="24"/>
        </w:rPr>
        <w:t xml:space="preserve">  评审程序</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（一）形式审查 由</w:t>
      </w:r>
      <w:r w:rsidR="00915345">
        <w:rPr>
          <w:rFonts w:ascii="宋体" w:hAnsi="宋体" w:hint="eastAsia"/>
          <w:color w:val="000000"/>
          <w:sz w:val="24"/>
        </w:rPr>
        <w:t>中国</w:t>
      </w:r>
      <w:r>
        <w:rPr>
          <w:rFonts w:ascii="宋体" w:hAnsi="宋体" w:hint="eastAsia"/>
          <w:color w:val="000000"/>
          <w:sz w:val="24"/>
        </w:rPr>
        <w:t>实验动物</w:t>
      </w:r>
      <w:r w:rsidR="00915345">
        <w:rPr>
          <w:rFonts w:ascii="宋体" w:hAnsi="宋体" w:hint="eastAsia"/>
          <w:color w:val="000000"/>
          <w:sz w:val="24"/>
        </w:rPr>
        <w:t>学会</w:t>
      </w:r>
      <w:r>
        <w:rPr>
          <w:rFonts w:ascii="宋体" w:hAnsi="宋体" w:hint="eastAsia"/>
          <w:color w:val="000000"/>
          <w:sz w:val="24"/>
        </w:rPr>
        <w:t>科技奖办公室负责对推荐项目进行形式审查。对资料不全或填报不符合规定的推荐材料，可以要求有关单位在规定时间内补正，逾期不补正或者经补正仍不符合要求的，按形式审查不合格，不予提交评审处理。</w:t>
      </w:r>
    </w:p>
    <w:p w:rsidR="00580208" w:rsidRDefault="009C21D2">
      <w:pPr>
        <w:spacing w:line="360" w:lineRule="auto"/>
        <w:ind w:firstLineChars="200" w:firstLine="480"/>
        <w:rPr>
          <w:rFonts w:ascii="宋体" w:hAnsi="宋体"/>
          <w:color w:val="000000"/>
          <w:sz w:val="24"/>
        </w:rPr>
      </w:pPr>
      <w:r w:rsidRPr="007D32BB">
        <w:rPr>
          <w:rFonts w:ascii="宋体" w:hAnsi="宋体" w:hint="eastAsia"/>
          <w:color w:val="000000"/>
          <w:sz w:val="24"/>
        </w:rPr>
        <w:t>（二）评审委员会分为初审组和终审组。</w:t>
      </w:r>
    </w:p>
    <w:p w:rsidR="00AC71D6" w:rsidRPr="00076186" w:rsidRDefault="00AC71D6">
      <w:pPr>
        <w:spacing w:line="360" w:lineRule="auto"/>
        <w:ind w:firstLineChars="200" w:firstLine="480"/>
        <w:rPr>
          <w:rFonts w:ascii="宋体" w:hAnsi="宋体"/>
          <w:color w:val="000000"/>
          <w:sz w:val="24"/>
        </w:rPr>
      </w:pPr>
      <w:r w:rsidRPr="00076186">
        <w:rPr>
          <w:rFonts w:ascii="宋体" w:hAnsi="宋体" w:hint="eastAsia"/>
          <w:color w:val="000000"/>
          <w:sz w:val="24"/>
        </w:rPr>
        <w:t>（</w:t>
      </w:r>
      <w:r w:rsidR="007D32BB">
        <w:rPr>
          <w:rFonts w:ascii="宋体" w:hAnsi="宋体" w:hint="eastAsia"/>
          <w:color w:val="000000"/>
          <w:sz w:val="24"/>
        </w:rPr>
        <w:t>三</w:t>
      </w:r>
      <w:r w:rsidRPr="00076186">
        <w:rPr>
          <w:rFonts w:ascii="宋体" w:hAnsi="宋体" w:hint="eastAsia"/>
          <w:color w:val="000000"/>
          <w:sz w:val="24"/>
        </w:rPr>
        <w:t>）初审 召开初审工作会议，</w:t>
      </w:r>
      <w:r w:rsidR="009C21D2" w:rsidRPr="00D948CB">
        <w:rPr>
          <w:rFonts w:ascii="宋体" w:hAnsi="宋体" w:hint="eastAsia"/>
          <w:color w:val="000000"/>
          <w:sz w:val="24"/>
        </w:rPr>
        <w:t>到会评审委员必须超过初审组委员总数的三分之二，方可召开评审会议。</w:t>
      </w:r>
      <w:r w:rsidR="009C21D2" w:rsidRPr="007D32BB">
        <w:rPr>
          <w:rFonts w:ascii="宋体" w:hAnsi="宋体" w:hint="eastAsia"/>
          <w:color w:val="000000"/>
          <w:sz w:val="24"/>
        </w:rPr>
        <w:t>评审委员会初审组</w:t>
      </w:r>
      <w:r w:rsidRPr="00076186">
        <w:rPr>
          <w:rFonts w:ascii="宋体" w:hAnsi="宋体" w:hint="eastAsia"/>
          <w:color w:val="000000"/>
          <w:sz w:val="24"/>
        </w:rPr>
        <w:t>对形式审查合格的推荐材料进行初审。推荐进入评审的一等奖候选项目必须获得到会三分之二（含三分之二）评审委员的同意，其他等级候选项目必须获得超过到会二分之一评审委员的同意。</w:t>
      </w:r>
    </w:p>
    <w:p w:rsidR="00AC71D6" w:rsidRPr="00076186" w:rsidRDefault="00AC71D6">
      <w:pPr>
        <w:spacing w:line="360" w:lineRule="auto"/>
        <w:ind w:firstLineChars="200" w:firstLine="480"/>
        <w:rPr>
          <w:rFonts w:ascii="宋体" w:hAnsi="宋体"/>
          <w:color w:val="000000"/>
          <w:sz w:val="24"/>
        </w:rPr>
      </w:pPr>
      <w:r w:rsidRPr="00076186">
        <w:rPr>
          <w:rFonts w:ascii="宋体" w:hAnsi="宋体" w:hint="eastAsia"/>
          <w:color w:val="000000"/>
          <w:sz w:val="24"/>
        </w:rPr>
        <w:t>（</w:t>
      </w:r>
      <w:r w:rsidR="00295279">
        <w:rPr>
          <w:rFonts w:ascii="宋体" w:hAnsi="宋体" w:hint="eastAsia"/>
          <w:color w:val="000000"/>
          <w:sz w:val="24"/>
        </w:rPr>
        <w:t>四</w:t>
      </w:r>
      <w:r w:rsidRPr="00076186">
        <w:rPr>
          <w:rFonts w:ascii="宋体" w:hAnsi="宋体" w:hint="eastAsia"/>
          <w:color w:val="000000"/>
          <w:sz w:val="24"/>
        </w:rPr>
        <w:t>）公示 初审结果在中国实验动物学会网站公示30天。</w:t>
      </w:r>
    </w:p>
    <w:p w:rsidR="00D00F1A" w:rsidRPr="00076186" w:rsidRDefault="009C21D2">
      <w:pPr>
        <w:numPr>
          <w:ins w:id="1" w:author="X" w:date="2015-07-27T14:12:00Z"/>
        </w:numPr>
        <w:spacing w:line="360" w:lineRule="auto"/>
        <w:ind w:firstLineChars="200" w:firstLine="480"/>
        <w:rPr>
          <w:rFonts w:ascii="宋体" w:hAnsi="宋体"/>
          <w:color w:val="000000"/>
          <w:sz w:val="24"/>
        </w:rPr>
      </w:pPr>
      <w:r w:rsidRPr="007D32BB">
        <w:rPr>
          <w:rFonts w:ascii="宋体" w:hAnsi="宋体" w:hint="eastAsia"/>
          <w:color w:val="000000"/>
          <w:sz w:val="24"/>
        </w:rPr>
        <w:t>（</w:t>
      </w:r>
      <w:r w:rsidR="00295279">
        <w:rPr>
          <w:rFonts w:ascii="宋体" w:hAnsi="宋体" w:hint="eastAsia"/>
          <w:color w:val="000000"/>
          <w:sz w:val="24"/>
        </w:rPr>
        <w:t>五</w:t>
      </w:r>
      <w:r w:rsidRPr="007D32BB">
        <w:rPr>
          <w:rFonts w:ascii="宋体" w:hAnsi="宋体" w:hint="eastAsia"/>
          <w:color w:val="000000"/>
          <w:sz w:val="24"/>
        </w:rPr>
        <w:t>）终审</w:t>
      </w:r>
      <w:r w:rsidRPr="007D32BB">
        <w:rPr>
          <w:rFonts w:ascii="宋体" w:hAnsi="宋体"/>
          <w:color w:val="000000"/>
          <w:sz w:val="24"/>
        </w:rPr>
        <w:t xml:space="preserve">  </w:t>
      </w:r>
      <w:r w:rsidRPr="007D32BB">
        <w:rPr>
          <w:rFonts w:ascii="宋体" w:hAnsi="宋体" w:hint="eastAsia"/>
          <w:color w:val="000000"/>
          <w:sz w:val="24"/>
        </w:rPr>
        <w:t>召开</w:t>
      </w:r>
      <w:r w:rsidR="00295279">
        <w:rPr>
          <w:rFonts w:ascii="宋体" w:hAnsi="宋体" w:hint="eastAsia"/>
          <w:color w:val="000000"/>
          <w:sz w:val="24"/>
        </w:rPr>
        <w:t>终</w:t>
      </w:r>
      <w:r w:rsidRPr="007D32BB">
        <w:rPr>
          <w:rFonts w:ascii="宋体" w:hAnsi="宋体" w:hint="eastAsia"/>
          <w:color w:val="000000"/>
          <w:sz w:val="24"/>
        </w:rPr>
        <w:t>审工作会议，</w:t>
      </w:r>
      <w:r w:rsidRPr="00D948CB">
        <w:rPr>
          <w:rFonts w:ascii="宋体" w:hAnsi="宋体" w:hint="eastAsia"/>
          <w:color w:val="000000"/>
          <w:sz w:val="24"/>
        </w:rPr>
        <w:t>到会评审委员必须超过终审组委员总数的三分之二，方可召开评审会议。终审组</w:t>
      </w:r>
      <w:r w:rsidR="00AC71D6" w:rsidRPr="00D948CB">
        <w:rPr>
          <w:rFonts w:ascii="宋体" w:hAnsi="宋体" w:hint="eastAsia"/>
          <w:color w:val="000000"/>
          <w:sz w:val="24"/>
        </w:rPr>
        <w:t>对初审通过的和已经解决异议的项目进行终审</w:t>
      </w:r>
      <w:r w:rsidR="00AC71D6" w:rsidRPr="00D948CB">
        <w:rPr>
          <w:rFonts w:ascii="宋体" w:hAnsi="宋体" w:hint="eastAsia"/>
          <w:color w:val="000000"/>
          <w:spacing w:val="18"/>
          <w:sz w:val="24"/>
        </w:rPr>
        <w:t>；</w:t>
      </w:r>
      <w:r w:rsidR="00AC71D6" w:rsidRPr="00D948CB">
        <w:rPr>
          <w:rFonts w:ascii="宋体" w:hAnsi="宋体" w:hint="eastAsia"/>
          <w:color w:val="000000"/>
          <w:sz w:val="24"/>
        </w:rPr>
        <w:t>参加终审的所有级别的项目，一律实行差额评审。初审推荐一等奖候选项目负责人须参加评审答辩。其他级别的项目提交</w:t>
      </w:r>
      <w:r w:rsidR="00C63F87" w:rsidRPr="00D948CB">
        <w:rPr>
          <w:rFonts w:ascii="宋体" w:hAnsi="宋体" w:hint="eastAsia"/>
          <w:color w:val="000000"/>
          <w:sz w:val="24"/>
        </w:rPr>
        <w:t>终审组</w:t>
      </w:r>
      <w:r w:rsidR="00AC71D6" w:rsidRPr="00D948CB">
        <w:rPr>
          <w:rFonts w:ascii="宋体" w:hAnsi="宋体" w:hint="eastAsia"/>
          <w:color w:val="000000"/>
          <w:sz w:val="24"/>
        </w:rPr>
        <w:t>进行评审，推荐进入评审表决的二等奖候选项目，确定三等奖和淘汰项目。</w:t>
      </w:r>
      <w:r w:rsidR="00295279" w:rsidRPr="00D948CB">
        <w:rPr>
          <w:rFonts w:ascii="宋体" w:hAnsi="宋体" w:hint="eastAsia"/>
          <w:color w:val="000000"/>
          <w:sz w:val="24"/>
        </w:rPr>
        <w:t>终审组</w:t>
      </w:r>
      <w:r w:rsidR="00AC71D6" w:rsidRPr="00D948CB">
        <w:rPr>
          <w:rFonts w:ascii="宋体" w:hAnsi="宋体" w:hint="eastAsia"/>
          <w:color w:val="000000"/>
          <w:sz w:val="24"/>
        </w:rPr>
        <w:t>委员采用无记名投票的方式表决，确定一、二、三等奖项</w:t>
      </w:r>
      <w:r w:rsidR="00AC71D6" w:rsidRPr="00076186">
        <w:rPr>
          <w:rFonts w:ascii="宋体" w:hAnsi="宋体" w:hint="eastAsia"/>
          <w:color w:val="000000"/>
          <w:sz w:val="24"/>
        </w:rPr>
        <w:t>目。</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w:t>
      </w:r>
      <w:r w:rsidR="00295279">
        <w:rPr>
          <w:rFonts w:ascii="宋体" w:hAnsi="宋体" w:hint="eastAsia"/>
          <w:color w:val="000000"/>
          <w:sz w:val="24"/>
        </w:rPr>
        <w:t>六</w:t>
      </w:r>
      <w:r>
        <w:rPr>
          <w:rFonts w:ascii="宋体" w:hAnsi="宋体" w:hint="eastAsia"/>
          <w:color w:val="000000"/>
          <w:sz w:val="24"/>
        </w:rPr>
        <w:t xml:space="preserve">）审定  </w:t>
      </w:r>
      <w:r w:rsidR="00295279">
        <w:rPr>
          <w:rFonts w:ascii="宋体" w:hAnsi="宋体" w:hint="eastAsia"/>
          <w:color w:val="000000"/>
          <w:sz w:val="24"/>
        </w:rPr>
        <w:t>中国</w:t>
      </w:r>
      <w:r>
        <w:rPr>
          <w:rFonts w:ascii="宋体" w:hAnsi="宋体" w:hint="eastAsia"/>
          <w:color w:val="000000"/>
          <w:sz w:val="24"/>
        </w:rPr>
        <w:t>实验动物科技奖励委员会负责获奖人选、项目和等级的审定工作。</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w:t>
      </w:r>
      <w:r w:rsidR="00295279">
        <w:rPr>
          <w:rFonts w:ascii="宋体" w:hAnsi="宋体" w:hint="eastAsia"/>
          <w:color w:val="000000"/>
          <w:sz w:val="24"/>
        </w:rPr>
        <w:t>七</w:t>
      </w:r>
      <w:r>
        <w:rPr>
          <w:rFonts w:ascii="宋体" w:hAnsi="宋体" w:hint="eastAsia"/>
          <w:color w:val="000000"/>
          <w:sz w:val="24"/>
        </w:rPr>
        <w:t>）评审流程见附表二。</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第二十五条</w:t>
      </w:r>
      <w:r>
        <w:rPr>
          <w:rFonts w:ascii="宋体" w:hAnsi="宋体" w:hint="eastAsia"/>
          <w:color w:val="000000"/>
          <w:sz w:val="24"/>
        </w:rPr>
        <w:t xml:space="preserve"> 推荐项目第一完成人和单位可以在评审前的任何阶段提出退出评审的请求，并按要求分别提供书面申请材料和公函。</w:t>
      </w:r>
    </w:p>
    <w:p w:rsidR="00AC71D6" w:rsidRDefault="00AC71D6">
      <w:pPr>
        <w:spacing w:line="360" w:lineRule="auto"/>
        <w:ind w:firstLineChars="200" w:firstLine="480"/>
        <w:rPr>
          <w:rFonts w:ascii="宋体" w:hAnsi="宋体"/>
          <w:color w:val="000000"/>
          <w:sz w:val="24"/>
        </w:rPr>
      </w:pPr>
      <w:r>
        <w:rPr>
          <w:rFonts w:ascii="宋体" w:hAnsi="宋体" w:hint="eastAsia"/>
          <w:color w:val="000000"/>
          <w:sz w:val="24"/>
        </w:rPr>
        <w:t>凡不接受终审结果的项目完成人四年内不得申请实验动物科技奖。</w:t>
      </w: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第二十六条</w:t>
      </w:r>
      <w:r>
        <w:rPr>
          <w:rFonts w:ascii="宋体" w:hAnsi="宋体" w:hint="eastAsia"/>
          <w:color w:val="000000"/>
          <w:sz w:val="24"/>
        </w:rPr>
        <w:t xml:space="preserve">  实验动物科技奖评审实行回避制度，与被评审的候选项目有利害关系的评审专家应回避；被推荐为实验动物科技奖的候选人，不应作为评审委员参加当年的评审工作。</w:t>
      </w:r>
    </w:p>
    <w:p w:rsidR="00AC71D6" w:rsidRPr="00295279" w:rsidRDefault="00AC71D6" w:rsidP="00295279">
      <w:pPr>
        <w:spacing w:line="360" w:lineRule="auto"/>
        <w:jc w:val="center"/>
        <w:rPr>
          <w:rFonts w:ascii="黑体" w:eastAsia="黑体" w:hAnsi="黑体"/>
          <w:b/>
          <w:color w:val="000000"/>
          <w:sz w:val="28"/>
          <w:szCs w:val="28"/>
        </w:rPr>
      </w:pPr>
      <w:r w:rsidRPr="00295279">
        <w:rPr>
          <w:rFonts w:ascii="黑体" w:eastAsia="黑体" w:hAnsi="黑体" w:hint="eastAsia"/>
          <w:b/>
          <w:color w:val="000000"/>
          <w:sz w:val="28"/>
          <w:szCs w:val="28"/>
        </w:rPr>
        <w:t>第六章  异议及其处理</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第二十七条</w:t>
      </w:r>
      <w:r>
        <w:rPr>
          <w:rFonts w:ascii="宋体" w:hAnsi="宋体" w:hint="eastAsia"/>
          <w:color w:val="000000"/>
          <w:sz w:val="24"/>
        </w:rPr>
        <w:t xml:space="preserve">  </w:t>
      </w:r>
      <w:r w:rsidR="00295279">
        <w:rPr>
          <w:rFonts w:ascii="宋体" w:hAnsi="宋体" w:hint="eastAsia"/>
          <w:color w:val="000000"/>
          <w:sz w:val="24"/>
        </w:rPr>
        <w:t>中国</w:t>
      </w:r>
      <w:r>
        <w:rPr>
          <w:rFonts w:ascii="宋体" w:hAnsi="宋体" w:hint="eastAsia"/>
          <w:color w:val="000000"/>
          <w:sz w:val="24"/>
        </w:rPr>
        <w:t>实验动物科技奖接受社会的监督，评审工作实施异议制度。任何单位或者个人对实验动物科技奖主要完成人或单位及其项目异议的，可在初审结果公布之日起至30日内向学会秘书处提出，逾期且无正当理由的，不予受理。</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第二十八条</w:t>
      </w:r>
      <w:r>
        <w:rPr>
          <w:rFonts w:ascii="宋体" w:hAnsi="宋体" w:hint="eastAsia"/>
          <w:color w:val="000000"/>
          <w:sz w:val="24"/>
        </w:rPr>
        <w:t xml:space="preserve">  提出异议的单位或者个人应当提供书面异议材料，并提供必要的证明</w:t>
      </w:r>
      <w:r>
        <w:rPr>
          <w:rFonts w:ascii="宋体" w:hAnsi="宋体" w:hint="eastAsia"/>
          <w:color w:val="000000"/>
          <w:sz w:val="24"/>
        </w:rPr>
        <w:lastRenderedPageBreak/>
        <w:t>文件。提出异议的单位（个人）应当表明真实身份，个人提出异议的，在异议材料上签署真实姓名、工作单位、联系地址和电话；以单位名义提出异议的，单位法人签名，并加盖本单位公章，否则将视为无效。</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第二十九条</w:t>
      </w:r>
      <w:r>
        <w:rPr>
          <w:rFonts w:ascii="宋体" w:hAnsi="宋体" w:hint="eastAsia"/>
          <w:color w:val="000000"/>
          <w:sz w:val="24"/>
        </w:rPr>
        <w:t xml:space="preserve">  异议分为实质性异议和非实质性异议。凡对涉及获奖主要完成人和单位所完成项目的创新性、先进性、实用性填写不实所提的异议为实质性异议；对主要完成人或单位及其排序的异议，为非实质性异议。</w:t>
      </w:r>
    </w:p>
    <w:p w:rsidR="00AC71D6" w:rsidRDefault="00AC71D6">
      <w:pPr>
        <w:spacing w:line="360" w:lineRule="auto"/>
        <w:ind w:firstLineChars="201" w:firstLine="482"/>
        <w:rPr>
          <w:rFonts w:ascii="宋体" w:hAnsi="宋体"/>
          <w:color w:val="000000"/>
          <w:sz w:val="24"/>
        </w:rPr>
      </w:pPr>
      <w:r>
        <w:rPr>
          <w:rFonts w:ascii="宋体" w:hAnsi="宋体" w:hint="eastAsia"/>
          <w:color w:val="000000"/>
          <w:sz w:val="24"/>
        </w:rPr>
        <w:t>推荐单位、推荐人及项目的完成人和完成单位对评审结果的意见，不属于异议范围。</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第三十条</w:t>
      </w:r>
      <w:r>
        <w:rPr>
          <w:rFonts w:ascii="宋体" w:hAnsi="宋体" w:hint="eastAsia"/>
          <w:color w:val="000000"/>
          <w:sz w:val="24"/>
        </w:rPr>
        <w:t xml:space="preserve">  实质性异议由中国实验动物科技奖励办公室负责协调解决，由有关推荐单位或者推荐人协助。涉及异议的任何一方应当积极配合，不得推诿和延误。推荐单位或者推荐人接到异议通知后，应当在规定的时间内核实异议材料，并如期做出书面答复。必要时，</w:t>
      </w:r>
      <w:r w:rsidR="00295279">
        <w:rPr>
          <w:rFonts w:ascii="宋体" w:hAnsi="宋体" w:hint="eastAsia"/>
          <w:color w:val="000000"/>
          <w:sz w:val="24"/>
        </w:rPr>
        <w:t>中国实验动物科技</w:t>
      </w:r>
      <w:r>
        <w:rPr>
          <w:rFonts w:ascii="宋体" w:hAnsi="宋体" w:hint="eastAsia"/>
          <w:color w:val="000000"/>
          <w:sz w:val="24"/>
        </w:rPr>
        <w:t>奖励办公室可组织评审委员及专家进行调查，提出处理意见。</w:t>
      </w:r>
    </w:p>
    <w:p w:rsidR="00AC71D6" w:rsidRDefault="00AC71D6">
      <w:pPr>
        <w:spacing w:line="360" w:lineRule="auto"/>
        <w:ind w:firstLineChars="201" w:firstLine="482"/>
        <w:rPr>
          <w:rFonts w:ascii="宋体" w:hAnsi="宋体"/>
          <w:color w:val="000000"/>
          <w:sz w:val="24"/>
        </w:rPr>
      </w:pPr>
      <w:r>
        <w:rPr>
          <w:rFonts w:ascii="宋体" w:hAnsi="宋体" w:hint="eastAsia"/>
          <w:color w:val="000000"/>
          <w:sz w:val="24"/>
        </w:rPr>
        <w:t>非实质性异议由推荐单位或者推荐人负责协调，提出初步处理意见，报送</w:t>
      </w:r>
      <w:r w:rsidR="00295279">
        <w:rPr>
          <w:rFonts w:ascii="宋体" w:hAnsi="宋体" w:hint="eastAsia"/>
          <w:color w:val="000000"/>
          <w:sz w:val="24"/>
        </w:rPr>
        <w:t>中国实验动物科技</w:t>
      </w:r>
      <w:r>
        <w:rPr>
          <w:rFonts w:ascii="宋体" w:hAnsi="宋体" w:hint="eastAsia"/>
          <w:color w:val="000000"/>
          <w:sz w:val="24"/>
        </w:rPr>
        <w:t>奖励办公室审核。</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第三十一条</w:t>
      </w:r>
      <w:r>
        <w:rPr>
          <w:rFonts w:ascii="宋体" w:hAnsi="宋体" w:hint="eastAsia"/>
          <w:color w:val="000000"/>
          <w:sz w:val="24"/>
        </w:rPr>
        <w:t xml:space="preserve">  推荐单位或者推荐人在规定的时间内未提出调查、核实报告和协调处理意见的，不提交终审。</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第三十二条</w:t>
      </w:r>
      <w:r>
        <w:rPr>
          <w:rFonts w:ascii="宋体" w:hAnsi="宋体" w:hint="eastAsia"/>
          <w:color w:val="000000"/>
          <w:sz w:val="24"/>
        </w:rPr>
        <w:t xml:space="preserve">  </w:t>
      </w:r>
      <w:r w:rsidR="00295279">
        <w:rPr>
          <w:rFonts w:ascii="宋体" w:hAnsi="宋体" w:hint="eastAsia"/>
          <w:color w:val="000000"/>
          <w:sz w:val="24"/>
        </w:rPr>
        <w:t>中国实验动物科技</w:t>
      </w:r>
      <w:r>
        <w:rPr>
          <w:rFonts w:ascii="宋体" w:hAnsi="宋体" w:hint="eastAsia"/>
          <w:color w:val="000000"/>
          <w:sz w:val="24"/>
        </w:rPr>
        <w:t>奖励办公室向</w:t>
      </w:r>
      <w:r w:rsidR="00295279">
        <w:rPr>
          <w:rFonts w:ascii="宋体" w:hAnsi="宋体" w:hint="eastAsia"/>
          <w:color w:val="000000"/>
          <w:sz w:val="24"/>
        </w:rPr>
        <w:t>中国实验动物科技</w:t>
      </w:r>
      <w:r>
        <w:rPr>
          <w:rFonts w:ascii="宋体" w:hAnsi="宋体" w:hint="eastAsia"/>
          <w:color w:val="000000"/>
          <w:sz w:val="24"/>
        </w:rPr>
        <w:t>奖励委员会报告异议核实情况。对投诉者给予保密。</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第三十三条</w:t>
      </w:r>
      <w:r>
        <w:rPr>
          <w:rFonts w:ascii="宋体" w:hAnsi="宋体" w:hint="eastAsia"/>
          <w:color w:val="000000"/>
          <w:sz w:val="24"/>
        </w:rPr>
        <w:t xml:space="preserve">  对于奖励颁发后的异议，按照国家有关规定处理。</w:t>
      </w:r>
    </w:p>
    <w:p w:rsidR="00AC71D6" w:rsidRDefault="00AC71D6">
      <w:pPr>
        <w:spacing w:line="360" w:lineRule="auto"/>
        <w:ind w:firstLineChars="201" w:firstLine="482"/>
        <w:rPr>
          <w:rFonts w:ascii="宋体" w:hAnsi="宋体"/>
          <w:color w:val="000000"/>
          <w:sz w:val="24"/>
        </w:rPr>
      </w:pPr>
    </w:p>
    <w:p w:rsidR="00AC71D6" w:rsidRPr="00295279" w:rsidRDefault="00AC71D6" w:rsidP="00295279">
      <w:pPr>
        <w:spacing w:line="360" w:lineRule="auto"/>
        <w:jc w:val="center"/>
        <w:rPr>
          <w:rFonts w:ascii="黑体" w:eastAsia="黑体" w:hAnsi="黑体"/>
          <w:b/>
          <w:color w:val="000000"/>
          <w:sz w:val="28"/>
          <w:szCs w:val="28"/>
        </w:rPr>
      </w:pPr>
      <w:r w:rsidRPr="00295279">
        <w:rPr>
          <w:rFonts w:ascii="黑体" w:eastAsia="黑体" w:hAnsi="黑体" w:hint="eastAsia"/>
          <w:b/>
          <w:color w:val="000000"/>
          <w:sz w:val="28"/>
          <w:szCs w:val="28"/>
        </w:rPr>
        <w:t>第七章  授  奖</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第三十四条</w:t>
      </w:r>
      <w:r>
        <w:rPr>
          <w:rFonts w:ascii="宋体" w:hAnsi="宋体" w:hint="eastAsia"/>
          <w:color w:val="000000"/>
          <w:sz w:val="24"/>
        </w:rPr>
        <w:t xml:space="preserve">  </w:t>
      </w:r>
      <w:r w:rsidR="00295279">
        <w:rPr>
          <w:rFonts w:ascii="宋体" w:hAnsi="宋体" w:hint="eastAsia"/>
          <w:color w:val="000000"/>
          <w:sz w:val="24"/>
        </w:rPr>
        <w:t>中国</w:t>
      </w:r>
      <w:r>
        <w:rPr>
          <w:rFonts w:ascii="宋体" w:hAnsi="宋体" w:hint="eastAsia"/>
          <w:color w:val="000000"/>
          <w:sz w:val="24"/>
        </w:rPr>
        <w:t>实验动物</w:t>
      </w:r>
      <w:r w:rsidR="00295279">
        <w:rPr>
          <w:rFonts w:ascii="宋体" w:hAnsi="宋体" w:hint="eastAsia"/>
          <w:color w:val="000000"/>
          <w:sz w:val="24"/>
        </w:rPr>
        <w:t>学会</w:t>
      </w:r>
      <w:r w:rsidR="00A42743">
        <w:rPr>
          <w:rFonts w:ascii="宋体" w:hAnsi="宋体" w:hint="eastAsia"/>
          <w:color w:val="000000"/>
          <w:sz w:val="24"/>
        </w:rPr>
        <w:t>科学技术奖</w:t>
      </w:r>
      <w:r>
        <w:rPr>
          <w:rFonts w:ascii="宋体" w:hAnsi="宋体" w:hint="eastAsia"/>
          <w:color w:val="000000"/>
          <w:sz w:val="24"/>
        </w:rPr>
        <w:t>基础研究类、技术发明类、应用研究类奖励项目数额和奖金数额：</w:t>
      </w:r>
      <w:r w:rsidRPr="00D948CB">
        <w:rPr>
          <w:rFonts w:ascii="宋体" w:hAnsi="宋体" w:hint="eastAsia"/>
          <w:color w:val="000000"/>
          <w:sz w:val="24"/>
        </w:rPr>
        <w:t>一等奖不超过3项，奖金每项3万元；二等奖不超过6项，奖金每项</w:t>
      </w:r>
      <w:r w:rsidR="00D948CB" w:rsidRPr="00D948CB">
        <w:rPr>
          <w:rFonts w:ascii="宋体" w:hAnsi="宋体" w:hint="eastAsia"/>
          <w:color w:val="000000"/>
          <w:sz w:val="24"/>
        </w:rPr>
        <w:t>1</w:t>
      </w:r>
      <w:r w:rsidRPr="00D948CB">
        <w:rPr>
          <w:rFonts w:ascii="宋体" w:hAnsi="宋体" w:hint="eastAsia"/>
          <w:color w:val="000000"/>
          <w:sz w:val="24"/>
        </w:rPr>
        <w:t>万元；三等奖不超过25项，奖金每项0.</w:t>
      </w:r>
      <w:r w:rsidR="00D948CB" w:rsidRPr="00D948CB">
        <w:rPr>
          <w:rFonts w:ascii="宋体" w:hAnsi="宋体" w:hint="eastAsia"/>
          <w:color w:val="000000"/>
          <w:sz w:val="24"/>
        </w:rPr>
        <w:t>5</w:t>
      </w:r>
      <w:r w:rsidRPr="00D948CB">
        <w:rPr>
          <w:rFonts w:ascii="宋体" w:hAnsi="宋体" w:hint="eastAsia"/>
          <w:color w:val="000000"/>
          <w:sz w:val="24"/>
        </w:rPr>
        <w:t>万元；国际科学技术合作类授奖名额不超过3名，授予荣誉、颁发证书，不给予奖金；优秀青年人才类授奖名额不超过5名，颁发证书和奖金，金额每人0.3万元，不重复授奖。</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第三十五条</w:t>
      </w:r>
      <w:r>
        <w:rPr>
          <w:rFonts w:ascii="宋体" w:hAnsi="宋体" w:hint="eastAsia"/>
          <w:color w:val="000000"/>
          <w:sz w:val="24"/>
        </w:rPr>
        <w:t xml:space="preserve">  </w:t>
      </w:r>
      <w:r w:rsidR="00295279">
        <w:rPr>
          <w:rFonts w:ascii="宋体" w:hAnsi="宋体" w:hint="eastAsia"/>
          <w:color w:val="000000"/>
          <w:sz w:val="24"/>
        </w:rPr>
        <w:t>中国实验动物学会</w:t>
      </w:r>
      <w:r w:rsidR="00A42743">
        <w:rPr>
          <w:rFonts w:ascii="宋体" w:hAnsi="宋体" w:hint="eastAsia"/>
          <w:color w:val="000000"/>
          <w:sz w:val="24"/>
        </w:rPr>
        <w:t>科学技术</w:t>
      </w:r>
      <w:r>
        <w:rPr>
          <w:rFonts w:ascii="宋体" w:hAnsi="宋体" w:hint="eastAsia"/>
          <w:color w:val="000000"/>
          <w:sz w:val="24"/>
        </w:rPr>
        <w:t>奖（包括基础研究类、技术发明类、应用研究类）对单项授奖人数和授奖单位实行限额：一等奖人数不超过15人，单位数不超过10个；二等奖人数不超过10人，单位数不超过7个；三等奖人数不超过8人，单位数不超过5个。</w:t>
      </w:r>
    </w:p>
    <w:p w:rsidR="00AC71D6" w:rsidRDefault="00AC71D6" w:rsidP="00076186">
      <w:pPr>
        <w:numPr>
          <w:ins w:id="2" w:author="X" w:date="2015-07-27T14:14:00Z"/>
        </w:numPr>
        <w:spacing w:line="360" w:lineRule="auto"/>
        <w:ind w:firstLineChars="201" w:firstLine="484"/>
        <w:rPr>
          <w:rFonts w:ascii="宋体" w:hAnsi="宋体"/>
          <w:color w:val="000000"/>
          <w:sz w:val="24"/>
        </w:rPr>
      </w:pPr>
      <w:r>
        <w:rPr>
          <w:rFonts w:ascii="宋体" w:hAnsi="宋体" w:hint="eastAsia"/>
          <w:b/>
          <w:color w:val="000000"/>
          <w:sz w:val="24"/>
        </w:rPr>
        <w:t>第三十六条</w:t>
      </w:r>
      <w:r>
        <w:rPr>
          <w:rFonts w:ascii="宋体" w:hAnsi="宋体" w:hint="eastAsia"/>
          <w:color w:val="000000"/>
          <w:sz w:val="24"/>
        </w:rPr>
        <w:t xml:space="preserve">  获奖项目的奖金原则上有项目负责人颁发给项目有关人员，不搞平均</w:t>
      </w:r>
      <w:r>
        <w:rPr>
          <w:rFonts w:ascii="宋体" w:hAnsi="宋体" w:hint="eastAsia"/>
          <w:color w:val="000000"/>
          <w:sz w:val="24"/>
        </w:rPr>
        <w:lastRenderedPageBreak/>
        <w:t>主义。多个单位联合完成的项目奖金，发给第一完成单位，再由各完成单位协商分配，中国实验动物学会有权对奖金分发情况进行了解。</w:t>
      </w:r>
    </w:p>
    <w:p w:rsidR="00AC71D6" w:rsidRDefault="00AC71D6">
      <w:pPr>
        <w:spacing w:line="360" w:lineRule="auto"/>
        <w:rPr>
          <w:rFonts w:ascii="宋体" w:hAnsi="宋体"/>
          <w:color w:val="000000"/>
          <w:sz w:val="24"/>
        </w:rPr>
      </w:pPr>
    </w:p>
    <w:p w:rsidR="00AC71D6" w:rsidRDefault="00AC71D6">
      <w:pPr>
        <w:spacing w:line="360" w:lineRule="auto"/>
        <w:jc w:val="center"/>
        <w:rPr>
          <w:rFonts w:ascii="宋体" w:hAnsi="宋体"/>
          <w:b/>
          <w:color w:val="000000"/>
          <w:sz w:val="24"/>
        </w:rPr>
      </w:pPr>
      <w:r>
        <w:rPr>
          <w:rFonts w:ascii="宋体" w:hAnsi="宋体" w:hint="eastAsia"/>
          <w:b/>
          <w:color w:val="000000"/>
          <w:sz w:val="24"/>
        </w:rPr>
        <w:t>第八章  附  则</w:t>
      </w:r>
    </w:p>
    <w:p w:rsidR="00AC71D6" w:rsidRDefault="00AC71D6">
      <w:pPr>
        <w:spacing w:line="360" w:lineRule="auto"/>
        <w:rPr>
          <w:rFonts w:ascii="宋体" w:hAnsi="宋体"/>
          <w:color w:val="000000"/>
          <w:sz w:val="24"/>
        </w:rPr>
      </w:pPr>
    </w:p>
    <w:p w:rsidR="00AC71D6" w:rsidRDefault="00AC71D6">
      <w:pPr>
        <w:spacing w:line="360" w:lineRule="auto"/>
        <w:ind w:firstLineChars="200" w:firstLine="482"/>
        <w:rPr>
          <w:rFonts w:ascii="宋体" w:hAnsi="宋体"/>
          <w:color w:val="000000"/>
          <w:sz w:val="24"/>
        </w:rPr>
      </w:pPr>
      <w:r>
        <w:rPr>
          <w:rFonts w:ascii="宋体" w:hAnsi="宋体" w:hint="eastAsia"/>
          <w:b/>
          <w:color w:val="000000"/>
          <w:sz w:val="24"/>
        </w:rPr>
        <w:t>第三十七条</w:t>
      </w:r>
      <w:r>
        <w:rPr>
          <w:rFonts w:ascii="宋体" w:hAnsi="宋体" w:hint="eastAsia"/>
          <w:color w:val="000000"/>
          <w:sz w:val="24"/>
        </w:rPr>
        <w:t xml:space="preserve">  </w:t>
      </w:r>
      <w:r w:rsidR="00295279">
        <w:rPr>
          <w:rFonts w:ascii="宋体" w:hAnsi="宋体" w:hint="eastAsia"/>
          <w:color w:val="000000"/>
          <w:sz w:val="24"/>
        </w:rPr>
        <w:t>中国实验动物学会</w:t>
      </w:r>
      <w:r w:rsidR="00A42743">
        <w:rPr>
          <w:rFonts w:ascii="宋体" w:hAnsi="宋体" w:hint="eastAsia"/>
          <w:color w:val="000000"/>
          <w:sz w:val="24"/>
        </w:rPr>
        <w:t>科学技术</w:t>
      </w:r>
      <w:r>
        <w:rPr>
          <w:rFonts w:ascii="宋体" w:hAnsi="宋体" w:hint="eastAsia"/>
          <w:color w:val="000000"/>
          <w:sz w:val="24"/>
        </w:rPr>
        <w:t>奖的推荐、评审、授奖的经费管理，按照中国实验动物学会有关规定执行。</w:t>
      </w:r>
    </w:p>
    <w:p w:rsidR="00AC71D6" w:rsidRDefault="00AC71D6">
      <w:pPr>
        <w:spacing w:line="360" w:lineRule="auto"/>
        <w:ind w:firstLineChars="201" w:firstLine="484"/>
        <w:rPr>
          <w:rFonts w:ascii="宋体" w:hAnsi="宋体"/>
          <w:color w:val="000000"/>
          <w:sz w:val="24"/>
        </w:rPr>
      </w:pPr>
      <w:r>
        <w:rPr>
          <w:rFonts w:ascii="宋体" w:hAnsi="宋体" w:hint="eastAsia"/>
          <w:b/>
          <w:color w:val="000000"/>
          <w:sz w:val="24"/>
        </w:rPr>
        <w:t>第三十八条</w:t>
      </w:r>
      <w:r>
        <w:rPr>
          <w:rFonts w:ascii="宋体" w:hAnsi="宋体" w:hint="eastAsia"/>
          <w:color w:val="000000"/>
          <w:sz w:val="24"/>
        </w:rPr>
        <w:t xml:space="preserve">  本细则由中国实验动物学会负责解释。</w:t>
      </w:r>
    </w:p>
    <w:p w:rsidR="00AC71D6" w:rsidRPr="00A42743" w:rsidRDefault="00AC71D6" w:rsidP="00A42743">
      <w:pPr>
        <w:spacing w:line="360" w:lineRule="auto"/>
        <w:ind w:firstLineChars="201" w:firstLine="484"/>
        <w:rPr>
          <w:rFonts w:ascii="宋体" w:hAnsi="宋体"/>
          <w:color w:val="000000"/>
          <w:sz w:val="24"/>
        </w:rPr>
      </w:pPr>
      <w:r>
        <w:rPr>
          <w:rFonts w:ascii="宋体" w:hAnsi="宋体" w:hint="eastAsia"/>
          <w:b/>
          <w:color w:val="000000"/>
          <w:sz w:val="24"/>
        </w:rPr>
        <w:t>第三十九条</w:t>
      </w:r>
      <w:r>
        <w:rPr>
          <w:rFonts w:ascii="宋体" w:hAnsi="宋体" w:hint="eastAsia"/>
          <w:color w:val="000000"/>
          <w:sz w:val="24"/>
        </w:rPr>
        <w:t xml:space="preserve">  本细则自发布之日起施行。</w:t>
      </w:r>
    </w:p>
    <w:sectPr w:rsidR="00AC71D6" w:rsidRPr="00A42743" w:rsidSect="00E211F0">
      <w:footerReference w:type="even" r:id="rId7"/>
      <w:footerReference w:type="default" r:id="rId8"/>
      <w:pgSz w:w="11906" w:h="16838"/>
      <w:pgMar w:top="1247" w:right="1418" w:bottom="1247"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3C9" w:rsidRDefault="007743C9">
      <w:r>
        <w:separator/>
      </w:r>
    </w:p>
  </w:endnote>
  <w:endnote w:type="continuationSeparator" w:id="0">
    <w:p w:rsidR="007743C9" w:rsidRDefault="00774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186" w:rsidRDefault="00046767">
    <w:pPr>
      <w:pStyle w:val="a7"/>
      <w:framePr w:h="0" w:wrap="around" w:vAnchor="text" w:hAnchor="margin" w:xAlign="center" w:y="1"/>
      <w:rPr>
        <w:rStyle w:val="a4"/>
      </w:rPr>
    </w:pPr>
    <w:r>
      <w:fldChar w:fldCharType="begin"/>
    </w:r>
    <w:r w:rsidR="00076186">
      <w:rPr>
        <w:rStyle w:val="a4"/>
      </w:rPr>
      <w:instrText xml:space="preserve">PAGE  </w:instrText>
    </w:r>
    <w:r>
      <w:fldChar w:fldCharType="separate"/>
    </w:r>
    <w:r w:rsidR="00076186">
      <w:rPr>
        <w:rStyle w:val="a4"/>
      </w:rPr>
      <w:t>7</w:t>
    </w:r>
    <w:r>
      <w:fldChar w:fldCharType="end"/>
    </w:r>
  </w:p>
  <w:p w:rsidR="00076186" w:rsidRDefault="0007618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186" w:rsidRDefault="00046767">
    <w:pPr>
      <w:pStyle w:val="a7"/>
      <w:framePr w:h="0" w:wrap="around" w:vAnchor="text" w:hAnchor="margin" w:xAlign="center" w:y="1"/>
      <w:rPr>
        <w:rStyle w:val="a4"/>
      </w:rPr>
    </w:pPr>
    <w:r>
      <w:fldChar w:fldCharType="begin"/>
    </w:r>
    <w:r w:rsidR="00076186">
      <w:rPr>
        <w:rStyle w:val="a4"/>
      </w:rPr>
      <w:instrText xml:space="preserve">PAGE  </w:instrText>
    </w:r>
    <w:r>
      <w:fldChar w:fldCharType="separate"/>
    </w:r>
    <w:r w:rsidR="00F26E42">
      <w:rPr>
        <w:rStyle w:val="a4"/>
        <w:noProof/>
      </w:rPr>
      <w:t>6</w:t>
    </w:r>
    <w:r>
      <w:fldChar w:fldCharType="end"/>
    </w:r>
  </w:p>
  <w:p w:rsidR="00076186" w:rsidRDefault="0007618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3C9" w:rsidRDefault="007743C9">
      <w:r>
        <w:separator/>
      </w:r>
    </w:p>
  </w:footnote>
  <w:footnote w:type="continuationSeparator" w:id="0">
    <w:p w:rsidR="007743C9" w:rsidRDefault="007743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5CF99"/>
    <w:multiLevelType w:val="singleLevel"/>
    <w:tmpl w:val="5355CF99"/>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229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6767"/>
    <w:rsid w:val="00076186"/>
    <w:rsid w:val="00172A27"/>
    <w:rsid w:val="001A24A7"/>
    <w:rsid w:val="00260233"/>
    <w:rsid w:val="00295279"/>
    <w:rsid w:val="002C038D"/>
    <w:rsid w:val="002D05E4"/>
    <w:rsid w:val="00367ECB"/>
    <w:rsid w:val="0045451E"/>
    <w:rsid w:val="00476F2E"/>
    <w:rsid w:val="005608B8"/>
    <w:rsid w:val="00580208"/>
    <w:rsid w:val="00583A26"/>
    <w:rsid w:val="007108DB"/>
    <w:rsid w:val="007743C9"/>
    <w:rsid w:val="007D32BB"/>
    <w:rsid w:val="00843EED"/>
    <w:rsid w:val="008A08D7"/>
    <w:rsid w:val="00915345"/>
    <w:rsid w:val="009C21D2"/>
    <w:rsid w:val="00A25123"/>
    <w:rsid w:val="00A42743"/>
    <w:rsid w:val="00AC71D6"/>
    <w:rsid w:val="00BC3365"/>
    <w:rsid w:val="00BF204B"/>
    <w:rsid w:val="00C63F87"/>
    <w:rsid w:val="00CD76B8"/>
    <w:rsid w:val="00D00F1A"/>
    <w:rsid w:val="00D332F3"/>
    <w:rsid w:val="00D74ACE"/>
    <w:rsid w:val="00D948CB"/>
    <w:rsid w:val="00E211F0"/>
    <w:rsid w:val="00F20B29"/>
    <w:rsid w:val="00F26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11F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E211F0"/>
    <w:rPr>
      <w:kern w:val="2"/>
      <w:sz w:val="18"/>
      <w:szCs w:val="18"/>
    </w:rPr>
  </w:style>
  <w:style w:type="character" w:styleId="a4">
    <w:name w:val="page number"/>
    <w:basedOn w:val="a0"/>
    <w:rsid w:val="00E211F0"/>
  </w:style>
  <w:style w:type="paragraph" w:styleId="a5">
    <w:name w:val="Balloon Text"/>
    <w:basedOn w:val="a"/>
    <w:semiHidden/>
    <w:rsid w:val="00E211F0"/>
    <w:rPr>
      <w:sz w:val="18"/>
      <w:szCs w:val="18"/>
    </w:rPr>
  </w:style>
  <w:style w:type="paragraph" w:styleId="a3">
    <w:name w:val="header"/>
    <w:basedOn w:val="a"/>
    <w:link w:val="Char"/>
    <w:rsid w:val="00E211F0"/>
    <w:pPr>
      <w:pBdr>
        <w:bottom w:val="single" w:sz="6" w:space="1" w:color="auto"/>
      </w:pBdr>
      <w:tabs>
        <w:tab w:val="center" w:pos="4153"/>
        <w:tab w:val="right" w:pos="8306"/>
      </w:tabs>
      <w:snapToGrid w:val="0"/>
      <w:jc w:val="center"/>
    </w:pPr>
    <w:rPr>
      <w:sz w:val="18"/>
      <w:szCs w:val="18"/>
    </w:rPr>
  </w:style>
  <w:style w:type="paragraph" w:styleId="a6">
    <w:name w:val="Body Text Indent"/>
    <w:basedOn w:val="a"/>
    <w:rsid w:val="00E211F0"/>
    <w:pPr>
      <w:spacing w:after="120"/>
      <w:ind w:leftChars="200" w:left="420"/>
    </w:pPr>
  </w:style>
  <w:style w:type="paragraph" w:styleId="a7">
    <w:name w:val="footer"/>
    <w:basedOn w:val="a"/>
    <w:rsid w:val="00E211F0"/>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divs>
    <w:div w:id="240718151">
      <w:bodyDiv w:val="1"/>
      <w:marLeft w:val="0"/>
      <w:marRight w:val="0"/>
      <w:marTop w:val="0"/>
      <w:marBottom w:val="0"/>
      <w:divBdr>
        <w:top w:val="none" w:sz="0" w:space="0" w:color="auto"/>
        <w:left w:val="none" w:sz="0" w:space="0" w:color="auto"/>
        <w:bottom w:val="none" w:sz="0" w:space="0" w:color="auto"/>
        <w:right w:val="none" w:sz="0" w:space="0" w:color="auto"/>
      </w:divBdr>
      <w:divsChild>
        <w:div w:id="1585989133">
          <w:marLeft w:val="0"/>
          <w:marRight w:val="0"/>
          <w:marTop w:val="0"/>
          <w:marBottom w:val="0"/>
          <w:divBdr>
            <w:top w:val="none" w:sz="0" w:space="0" w:color="auto"/>
            <w:left w:val="none" w:sz="0" w:space="0" w:color="auto"/>
            <w:bottom w:val="none" w:sz="0" w:space="0" w:color="auto"/>
            <w:right w:val="none" w:sz="0" w:space="0" w:color="auto"/>
          </w:divBdr>
          <w:divsChild>
            <w:div w:id="298658304">
              <w:marLeft w:val="0"/>
              <w:marRight w:val="0"/>
              <w:marTop w:val="0"/>
              <w:marBottom w:val="0"/>
              <w:divBdr>
                <w:top w:val="none" w:sz="0" w:space="0" w:color="auto"/>
                <w:left w:val="none" w:sz="0" w:space="0" w:color="auto"/>
                <w:bottom w:val="none" w:sz="0" w:space="0" w:color="auto"/>
                <w:right w:val="none" w:sz="0" w:space="0" w:color="auto"/>
              </w:divBdr>
              <w:divsChild>
                <w:div w:id="1253854454">
                  <w:marLeft w:val="0"/>
                  <w:marRight w:val="0"/>
                  <w:marTop w:val="0"/>
                  <w:marBottom w:val="0"/>
                  <w:divBdr>
                    <w:top w:val="none" w:sz="0" w:space="0" w:color="auto"/>
                    <w:left w:val="none" w:sz="0" w:space="0" w:color="auto"/>
                    <w:bottom w:val="none" w:sz="0" w:space="0" w:color="auto"/>
                    <w:right w:val="none" w:sz="0" w:space="0" w:color="auto"/>
                  </w:divBdr>
                  <w:divsChild>
                    <w:div w:id="1539467613">
                      <w:marLeft w:val="0"/>
                      <w:marRight w:val="0"/>
                      <w:marTop w:val="0"/>
                      <w:marBottom w:val="0"/>
                      <w:divBdr>
                        <w:top w:val="none" w:sz="0" w:space="0" w:color="auto"/>
                        <w:left w:val="none" w:sz="0" w:space="0" w:color="auto"/>
                        <w:bottom w:val="none" w:sz="0" w:space="0" w:color="auto"/>
                        <w:right w:val="none" w:sz="0" w:space="0" w:color="auto"/>
                      </w:divBdr>
                      <w:divsChild>
                        <w:div w:id="281109954">
                          <w:marLeft w:val="0"/>
                          <w:marRight w:val="0"/>
                          <w:marTop w:val="0"/>
                          <w:marBottom w:val="0"/>
                          <w:divBdr>
                            <w:top w:val="none" w:sz="0" w:space="0" w:color="auto"/>
                            <w:left w:val="none" w:sz="0" w:space="0" w:color="auto"/>
                            <w:bottom w:val="none" w:sz="0" w:space="0" w:color="auto"/>
                            <w:right w:val="none" w:sz="0" w:space="0" w:color="auto"/>
                          </w:divBdr>
                          <w:divsChild>
                            <w:div w:id="1347444052">
                              <w:marLeft w:val="0"/>
                              <w:marRight w:val="0"/>
                              <w:marTop w:val="0"/>
                              <w:marBottom w:val="0"/>
                              <w:divBdr>
                                <w:top w:val="none" w:sz="0" w:space="0" w:color="auto"/>
                                <w:left w:val="none" w:sz="0" w:space="0" w:color="auto"/>
                                <w:bottom w:val="none" w:sz="0" w:space="0" w:color="auto"/>
                                <w:right w:val="none" w:sz="0" w:space="0" w:color="auto"/>
                              </w:divBdr>
                              <w:divsChild>
                                <w:div w:id="364646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244037">
      <w:bodyDiv w:val="1"/>
      <w:marLeft w:val="0"/>
      <w:marRight w:val="0"/>
      <w:marTop w:val="0"/>
      <w:marBottom w:val="0"/>
      <w:divBdr>
        <w:top w:val="none" w:sz="0" w:space="0" w:color="auto"/>
        <w:left w:val="none" w:sz="0" w:space="0" w:color="auto"/>
        <w:bottom w:val="none" w:sz="0" w:space="0" w:color="auto"/>
        <w:right w:val="none" w:sz="0" w:space="0" w:color="auto"/>
      </w:divBdr>
      <w:divsChild>
        <w:div w:id="558248139">
          <w:marLeft w:val="0"/>
          <w:marRight w:val="0"/>
          <w:marTop w:val="0"/>
          <w:marBottom w:val="0"/>
          <w:divBdr>
            <w:top w:val="none" w:sz="0" w:space="0" w:color="auto"/>
            <w:left w:val="none" w:sz="0" w:space="0" w:color="auto"/>
            <w:bottom w:val="none" w:sz="0" w:space="0" w:color="auto"/>
            <w:right w:val="none" w:sz="0" w:space="0" w:color="auto"/>
          </w:divBdr>
          <w:divsChild>
            <w:div w:id="1692292620">
              <w:marLeft w:val="0"/>
              <w:marRight w:val="0"/>
              <w:marTop w:val="0"/>
              <w:marBottom w:val="0"/>
              <w:divBdr>
                <w:top w:val="none" w:sz="0" w:space="0" w:color="auto"/>
                <w:left w:val="none" w:sz="0" w:space="0" w:color="auto"/>
                <w:bottom w:val="none" w:sz="0" w:space="0" w:color="auto"/>
                <w:right w:val="none" w:sz="0" w:space="0" w:color="auto"/>
              </w:divBdr>
              <w:divsChild>
                <w:div w:id="1515651722">
                  <w:marLeft w:val="0"/>
                  <w:marRight w:val="0"/>
                  <w:marTop w:val="0"/>
                  <w:marBottom w:val="0"/>
                  <w:divBdr>
                    <w:top w:val="none" w:sz="0" w:space="0" w:color="auto"/>
                    <w:left w:val="none" w:sz="0" w:space="0" w:color="auto"/>
                    <w:bottom w:val="none" w:sz="0" w:space="0" w:color="auto"/>
                    <w:right w:val="none" w:sz="0" w:space="0" w:color="auto"/>
                  </w:divBdr>
                  <w:divsChild>
                    <w:div w:id="938022762">
                      <w:marLeft w:val="0"/>
                      <w:marRight w:val="0"/>
                      <w:marTop w:val="0"/>
                      <w:marBottom w:val="0"/>
                      <w:divBdr>
                        <w:top w:val="none" w:sz="0" w:space="0" w:color="auto"/>
                        <w:left w:val="none" w:sz="0" w:space="0" w:color="auto"/>
                        <w:bottom w:val="none" w:sz="0" w:space="0" w:color="auto"/>
                        <w:right w:val="none" w:sz="0" w:space="0" w:color="auto"/>
                      </w:divBdr>
                      <w:divsChild>
                        <w:div w:id="1588032968">
                          <w:marLeft w:val="0"/>
                          <w:marRight w:val="0"/>
                          <w:marTop w:val="0"/>
                          <w:marBottom w:val="0"/>
                          <w:divBdr>
                            <w:top w:val="none" w:sz="0" w:space="0" w:color="auto"/>
                            <w:left w:val="none" w:sz="0" w:space="0" w:color="auto"/>
                            <w:bottom w:val="none" w:sz="0" w:space="0" w:color="auto"/>
                            <w:right w:val="none" w:sz="0" w:space="0" w:color="auto"/>
                          </w:divBdr>
                          <w:divsChild>
                            <w:div w:id="1392121533">
                              <w:marLeft w:val="0"/>
                              <w:marRight w:val="0"/>
                              <w:marTop w:val="0"/>
                              <w:marBottom w:val="0"/>
                              <w:divBdr>
                                <w:top w:val="none" w:sz="0" w:space="0" w:color="auto"/>
                                <w:left w:val="none" w:sz="0" w:space="0" w:color="auto"/>
                                <w:bottom w:val="none" w:sz="0" w:space="0" w:color="auto"/>
                                <w:right w:val="none" w:sz="0" w:space="0" w:color="auto"/>
                              </w:divBdr>
                              <w:divsChild>
                                <w:div w:id="655958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9</Pages>
  <Words>1054</Words>
  <Characters>6013</Characters>
  <Application>Microsoft Office Word</Application>
  <DocSecurity>0</DocSecurity>
  <PresentationFormat/>
  <Lines>50</Lines>
  <Paragraphs>14</Paragraphs>
  <Slides>0</Slides>
  <Notes>0</Notes>
  <HiddenSlides>0</HiddenSlides>
  <MMClips>0</MMClips>
  <ScaleCrop>false</ScaleCrop>
  <Company>jujumao</Company>
  <LinksUpToDate>false</LinksUpToDate>
  <CharactersWithSpaces>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中国实验动物学会科学技术奖奖励办法实施细则</dc:title>
  <dc:creator>Administrators</dc:creator>
  <cp:lastModifiedBy>中国实验动物学会</cp:lastModifiedBy>
  <cp:revision>6</cp:revision>
  <cp:lastPrinted>2015-07-28T07:25:00Z</cp:lastPrinted>
  <dcterms:created xsi:type="dcterms:W3CDTF">2015-08-28T03:28:00Z</dcterms:created>
  <dcterms:modified xsi:type="dcterms:W3CDTF">2015-08-28T07:57:00Z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